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8E1B37">
        <w:rPr>
          <w:b/>
          <w:noProof/>
          <w:sz w:val="24"/>
        </w:rPr>
        <w:t>2</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216415">
        <w:rPr>
          <w:b/>
          <w:i/>
          <w:noProof/>
          <w:sz w:val="28"/>
        </w:rPr>
        <w:t>9848</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1B3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1B37" w:rsidRPr="00D113B7">
        <w:rPr>
          <w:b/>
          <w:noProof/>
          <w:sz w:val="24"/>
          <w:lang w:eastAsia="zh-CN"/>
        </w:rPr>
        <w:t>Slovenia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8E1B3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E1B37">
        <w:rPr>
          <w:b/>
          <w:noProof/>
          <w:sz w:val="24"/>
        </w:rPr>
        <w:t>30</w:t>
      </w:r>
      <w:r w:rsidR="000335B5">
        <w:rPr>
          <w:b/>
          <w:noProof/>
          <w:sz w:val="24"/>
        </w:rPr>
        <w:t xml:space="preserve"> </w:t>
      </w:r>
      <w:r w:rsidR="008E1B37">
        <w:rPr>
          <w:b/>
          <w:noProof/>
          <w:sz w:val="24"/>
        </w:rPr>
        <w:t>August</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01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701234">
              <w:rPr>
                <w:b/>
                <w:noProof/>
                <w:sz w:val="28"/>
              </w:rPr>
              <w:t>6</w:t>
            </w:r>
            <w:r w:rsidR="000335B5">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21641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6415">
              <w:rPr>
                <w:b/>
                <w:noProof/>
                <w:sz w:val="28"/>
              </w:rPr>
              <w:t>5525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E83A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E83AF9">
              <w:rPr>
                <w:b/>
                <w:noProof/>
                <w:sz w:val="28"/>
              </w:rPr>
              <w:t>5</w:t>
            </w:r>
            <w:r w:rsidR="000335B5">
              <w:rPr>
                <w:b/>
                <w:noProof/>
                <w:sz w:val="28"/>
              </w:rPr>
              <w:t>.</w:t>
            </w:r>
            <w:r w:rsidR="00D56CE0">
              <w:rPr>
                <w:b/>
                <w:noProof/>
                <w:sz w:val="28"/>
              </w:rPr>
              <w:t>7</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bookmarkEnd w:id="1"/>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12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1234" w:rsidP="00C80A48">
            <w:pPr>
              <w:pStyle w:val="CRCoverPage"/>
              <w:spacing w:after="0"/>
              <w:ind w:left="100"/>
              <w:rPr>
                <w:noProof/>
              </w:rPr>
            </w:pPr>
            <w:r>
              <w:t xml:space="preserve">CR: </w:t>
            </w:r>
            <w:fldSimple w:instr=" DOCPROPERTY  CrTitle  \* MERGEFORMAT ">
              <w:r>
                <w:t xml:space="preserve">Addition of the performance requirements for intra-band contiguous CA with minimum channel spacing </w:t>
              </w:r>
              <w:r w:rsidR="00C80A48">
                <w:t>for FDD</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6CE0" w:rsidP="000B6A6F">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7012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701234">
              <w:rPr>
                <w:noProof/>
              </w:rPr>
              <w:t>7</w:t>
            </w:r>
            <w:r w:rsidR="00F0451C">
              <w:rPr>
                <w:noProof/>
              </w:rPr>
              <w:t>-</w:t>
            </w:r>
            <w:r w:rsidR="00701234">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D56CE0">
            <w:pPr>
              <w:pStyle w:val="CRCoverPage"/>
              <w:spacing w:after="0"/>
              <w:ind w:left="100"/>
              <w:rPr>
                <w:noProof/>
              </w:rPr>
            </w:pPr>
            <w:r w:rsidRPr="00C80A48">
              <w:rPr>
                <w:noProof/>
              </w:rPr>
              <w:fldChar w:fldCharType="begin"/>
            </w:r>
            <w:r w:rsidRPr="00C80A48">
              <w:rPr>
                <w:noProof/>
              </w:rPr>
              <w:instrText xml:space="preserve"> DOCPROPERTY  Release  \* MERGEFORMAT </w:instrText>
            </w:r>
            <w:r w:rsidRPr="00C80A48">
              <w:rPr>
                <w:noProof/>
              </w:rPr>
              <w:fldChar w:fldCharType="separate"/>
            </w:r>
            <w:r w:rsidR="00D24991" w:rsidRPr="00C80A48">
              <w:rPr>
                <w:noProof/>
              </w:rPr>
              <w:t>Rel</w:t>
            </w:r>
            <w:r w:rsidR="00F0451C" w:rsidRPr="00C80A48">
              <w:rPr>
                <w:noProof/>
              </w:rPr>
              <w:t>-1</w:t>
            </w:r>
            <w:r w:rsidR="00D56CE0">
              <w:rPr>
                <w:noProof/>
              </w:rPr>
              <w:t>5</w:t>
            </w:r>
            <w:r w:rsidRPr="00C80A48">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2F19" w:rsidP="004E2F19">
            <w:pPr>
              <w:pStyle w:val="CRCoverPage"/>
              <w:spacing w:after="0"/>
              <w:ind w:left="100"/>
              <w:rPr>
                <w:noProof/>
              </w:rPr>
            </w:pPr>
            <w:r>
              <w:rPr>
                <w:noProof/>
              </w:rPr>
              <w:t>There are other FDD bands with available spectrum that can only fully be used by i</w:t>
            </w:r>
            <w:r w:rsidR="00701234">
              <w:rPr>
                <w:noProof/>
              </w:rPr>
              <w:t>ntra-band contiguous CA with channel spa</w:t>
            </w:r>
            <w:r w:rsidR="008F5064">
              <w:rPr>
                <w:noProof/>
              </w:rPr>
              <w:t>cing less than the no</w:t>
            </w:r>
            <w:r>
              <w:rPr>
                <w:noProof/>
              </w:rPr>
              <w:t xml:space="preserve">minal one, </w:t>
            </w:r>
            <w:r w:rsidR="00701234">
              <w:rPr>
                <w:noProof/>
              </w:rPr>
              <w:t>but there is no UE performance tests to verify the UE functionality to support such deployment.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1234" w:rsidP="00701234">
            <w:pPr>
              <w:pStyle w:val="CRCoverPage"/>
              <w:numPr>
                <w:ilvl w:val="0"/>
                <w:numId w:val="1"/>
              </w:numPr>
              <w:spacing w:after="0"/>
              <w:rPr>
                <w:noProof/>
                <w:lang w:eastAsia="zh-CN"/>
              </w:rPr>
            </w:pPr>
            <w:r>
              <w:rPr>
                <w:rFonts w:hint="eastAsia"/>
                <w:noProof/>
                <w:lang w:eastAsia="zh-CN"/>
              </w:rPr>
              <w:t>Added the related test applicability rule</w:t>
            </w:r>
            <w:r w:rsidR="003776E9">
              <w:rPr>
                <w:noProof/>
                <w:lang w:eastAsia="zh-CN"/>
              </w:rPr>
              <w:t xml:space="preserve"> that is only applicable to </w:t>
            </w:r>
            <w:r w:rsidR="008F5064">
              <w:rPr>
                <w:noProof/>
                <w:lang w:eastAsia="zh-CN"/>
              </w:rPr>
              <w:t>intra-band contiguous CA with channel spacing less than the nominal channel spacing.</w:t>
            </w:r>
          </w:p>
          <w:p w:rsidR="00701234" w:rsidRDefault="00701234" w:rsidP="008F5064">
            <w:pPr>
              <w:pStyle w:val="CRCoverPage"/>
              <w:numPr>
                <w:ilvl w:val="0"/>
                <w:numId w:val="1"/>
              </w:numPr>
              <w:spacing w:after="0"/>
              <w:rPr>
                <w:noProof/>
                <w:lang w:eastAsia="zh-CN"/>
              </w:rPr>
            </w:pPr>
            <w:r>
              <w:rPr>
                <w:noProof/>
                <w:lang w:eastAsia="zh-CN"/>
              </w:rPr>
              <w:t>Added the performance tests for FDD</w:t>
            </w:r>
            <w:r w:rsidR="003776E9">
              <w:rPr>
                <w:noProof/>
                <w:lang w:eastAsia="zh-CN"/>
              </w:rPr>
              <w:t xml:space="preserve"> </w:t>
            </w:r>
            <w:r w:rsidR="00C779B7">
              <w:rPr>
                <w:noProof/>
                <w:lang w:eastAsia="zh-CN"/>
              </w:rPr>
              <w:t xml:space="preserve">intra-band contiguous </w:t>
            </w:r>
            <w:r w:rsidR="003776E9">
              <w:rPr>
                <w:noProof/>
                <w:lang w:eastAsia="zh-CN"/>
              </w:rPr>
              <w:t>CA</w:t>
            </w:r>
            <w:r w:rsidR="003D1965">
              <w:rPr>
                <w:noProof/>
                <w:lang w:eastAsia="zh-CN"/>
              </w:rPr>
              <w:t xml:space="preserve"> </w:t>
            </w:r>
            <w:r w:rsidR="008F5064">
              <w:rPr>
                <w:noProof/>
                <w:lang w:eastAsia="zh-CN"/>
              </w:rPr>
              <w:t>with channel spacing less than the nominal channel spacing.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1234" w:rsidP="008F5064">
            <w:pPr>
              <w:pStyle w:val="CRCoverPage"/>
              <w:spacing w:after="0"/>
              <w:ind w:left="100"/>
              <w:rPr>
                <w:noProof/>
              </w:rPr>
            </w:pPr>
            <w:r w:rsidRPr="00701234">
              <w:rPr>
                <w:noProof/>
              </w:rPr>
              <w:t xml:space="preserve">The UE performance under intra-band contiguous CA with </w:t>
            </w:r>
            <w:r>
              <w:rPr>
                <w:noProof/>
              </w:rPr>
              <w:t>minimum channel spacing</w:t>
            </w:r>
            <w:r w:rsidRPr="00701234">
              <w:rPr>
                <w:noProof/>
              </w:rPr>
              <w:t xml:space="preserve"> can’t be verified </w:t>
            </w:r>
            <w:r w:rsidR="008F5064">
              <w:rPr>
                <w:noProof/>
              </w:rPr>
              <w:t>for FDD</w:t>
            </w:r>
            <w:r w:rsidRPr="0070123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1965">
            <w:pPr>
              <w:pStyle w:val="CRCoverPage"/>
              <w:spacing w:after="0"/>
              <w:ind w:left="100"/>
              <w:rPr>
                <w:noProof/>
                <w:lang w:eastAsia="zh-CN"/>
              </w:rPr>
            </w:pPr>
            <w:r>
              <w:rPr>
                <w:rFonts w:hint="eastAsia"/>
                <w:noProof/>
                <w:lang w:eastAsia="zh-CN"/>
              </w:rPr>
              <w:t>8.1.2.3, 8.2.1.10(</w:t>
            </w:r>
            <w:r>
              <w:rPr>
                <w:noProof/>
                <w:lang w:eastAsia="zh-CN"/>
              </w:rPr>
              <w:t>New</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01234">
            <w:pPr>
              <w:pStyle w:val="CRCoverPage"/>
              <w:spacing w:after="0"/>
              <w:ind w:left="99"/>
              <w:rPr>
                <w:noProof/>
              </w:rPr>
            </w:pPr>
            <w:r>
              <w:rPr>
                <w:noProof/>
              </w:rPr>
              <w:t>TS</w:t>
            </w:r>
            <w:r w:rsidR="00F0451C">
              <w:rPr>
                <w:noProof/>
              </w:rPr>
              <w:t xml:space="preserve"> 3</w:t>
            </w:r>
            <w:r w:rsidR="00701234">
              <w:rPr>
                <w:noProof/>
              </w:rPr>
              <w:t>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62829">
      <w:pPr>
        <w:rPr>
          <w:noProof/>
          <w:lang w:eastAsia="zh-CN"/>
        </w:rPr>
      </w:pPr>
      <w:r w:rsidRPr="004C4C0C">
        <w:rPr>
          <w:rFonts w:hint="eastAsia"/>
          <w:noProof/>
          <w:highlight w:val="yellow"/>
          <w:lang w:eastAsia="zh-CN"/>
        </w:rPr>
        <w:lastRenderedPageBreak/>
        <w:t>&lt;</w:t>
      </w:r>
      <w:r w:rsidRPr="004C4C0C">
        <w:rPr>
          <w:noProof/>
          <w:highlight w:val="yellow"/>
          <w:lang w:eastAsia="zh-CN"/>
        </w:rPr>
        <w:t>The First Change</w:t>
      </w:r>
      <w:r w:rsidRPr="004C4C0C">
        <w:rPr>
          <w:rFonts w:hint="eastAsia"/>
          <w:noProof/>
          <w:highlight w:val="yellow"/>
          <w:lang w:eastAsia="zh-CN"/>
        </w:rPr>
        <w:t>&gt;</w:t>
      </w:r>
    </w:p>
    <w:p w:rsidR="00362829" w:rsidRPr="001934FC" w:rsidRDefault="00362829" w:rsidP="00362829">
      <w:pPr>
        <w:pStyle w:val="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3</w:t>
      </w:r>
      <w:r w:rsidRPr="001934FC">
        <w:rPr>
          <w:snapToGrid w:val="0"/>
        </w:rPr>
        <w:tab/>
      </w:r>
      <w:r w:rsidRPr="001934FC">
        <w:rPr>
          <w:snapToGrid w:val="0"/>
          <w:lang w:eastAsia="zh-CN"/>
        </w:rPr>
        <w:t xml:space="preserve">Applicability </w:t>
      </w:r>
      <w:r w:rsidRPr="001934FC">
        <w:rPr>
          <w:rFonts w:hint="eastAsia"/>
          <w:snapToGrid w:val="0"/>
          <w:lang w:eastAsia="zh-CN"/>
        </w:rPr>
        <w:t>and test</w:t>
      </w:r>
      <w:r w:rsidRPr="001934FC">
        <w:rPr>
          <w:snapToGrid w:val="0"/>
          <w:lang w:eastAsia="zh-CN"/>
        </w:rPr>
        <w:t xml:space="preserve"> </w:t>
      </w:r>
      <w:r w:rsidRPr="001934FC">
        <w:rPr>
          <w:rFonts w:hint="eastAsia"/>
          <w:snapToGrid w:val="0"/>
          <w:lang w:eastAsia="zh-CN"/>
        </w:rPr>
        <w:t>rules</w:t>
      </w:r>
      <w:r w:rsidRPr="001934FC">
        <w:rPr>
          <w:snapToGrid w:val="0"/>
          <w:lang w:eastAsia="zh-CN"/>
        </w:rPr>
        <w:t xml:space="preserve"> for different CA configurations and bandwidth combination sets</w:t>
      </w:r>
    </w:p>
    <w:p w:rsidR="00362829" w:rsidRPr="001934FC" w:rsidRDefault="00362829" w:rsidP="00362829">
      <w:r w:rsidRPr="001934FC">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sidRPr="001934FC">
        <w:rPr>
          <w:rFonts w:hint="eastAsia"/>
          <w:lang w:eastAsia="zh-CN"/>
        </w:rPr>
        <w:t>in Table 8.1.2.3-1 and 3</w:t>
      </w:r>
      <w:r w:rsidRPr="001934FC">
        <w:rPr>
          <w:lang w:eastAsia="zh-CN"/>
        </w:rPr>
        <w:t xml:space="preserve"> or more </w:t>
      </w:r>
      <w:r w:rsidRPr="001934FC">
        <w:rPr>
          <w:rFonts w:hint="eastAsia"/>
          <w:lang w:eastAsia="zh-CN"/>
        </w:rPr>
        <w:t>DL CCs in Table 8.2.2.3-2</w:t>
      </w:r>
      <w:r w:rsidRPr="001934FC">
        <w:t>. For simplicity, CA configuration below refers to combination of CA configuration and bandwidth combination set.</w:t>
      </w:r>
    </w:p>
    <w:p w:rsidR="00362829" w:rsidRPr="001934FC" w:rsidRDefault="00362829" w:rsidP="00362829">
      <w:pPr>
        <w:pStyle w:val="TH"/>
        <w:rPr>
          <w:lang w:eastAsia="zh-CN"/>
        </w:rPr>
      </w:pPr>
    </w:p>
    <w:p w:rsidR="00362829" w:rsidRPr="001934FC" w:rsidRDefault="00362829" w:rsidP="00362829">
      <w:pPr>
        <w:pStyle w:val="TH"/>
        <w:rPr>
          <w:lang w:eastAsia="zh-CN"/>
        </w:rPr>
      </w:pPr>
      <w:r w:rsidRPr="001934FC">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362829" w:rsidRPr="001934FC" w:rsidTr="00882971">
        <w:trPr>
          <w:jc w:val="center"/>
        </w:trPr>
        <w:tc>
          <w:tcPr>
            <w:tcW w:w="1644" w:type="dxa"/>
            <w:shd w:val="clear" w:color="auto" w:fill="auto"/>
            <w:vAlign w:val="center"/>
          </w:tcPr>
          <w:p w:rsidR="00362829" w:rsidRPr="001934FC" w:rsidRDefault="00362829" w:rsidP="00882971">
            <w:pPr>
              <w:pStyle w:val="TAH"/>
              <w:rPr>
                <w:rFonts w:cs="Arial"/>
              </w:rPr>
            </w:pPr>
            <w:r w:rsidRPr="001934FC">
              <w:rPr>
                <w:rFonts w:cs="Arial"/>
              </w:rPr>
              <w:t>Tests</w:t>
            </w:r>
          </w:p>
        </w:tc>
        <w:tc>
          <w:tcPr>
            <w:tcW w:w="1519" w:type="dxa"/>
            <w:vAlign w:val="center"/>
          </w:tcPr>
          <w:p w:rsidR="00362829" w:rsidRPr="001934FC" w:rsidRDefault="00362829" w:rsidP="00882971">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410" w:type="dxa"/>
            <w:shd w:val="clear" w:color="auto" w:fill="auto"/>
            <w:vAlign w:val="center"/>
          </w:tcPr>
          <w:p w:rsidR="00362829" w:rsidRPr="001934FC" w:rsidRDefault="00362829" w:rsidP="00882971">
            <w:pPr>
              <w:pStyle w:val="TAH"/>
              <w:rPr>
                <w:rFonts w:cs="Arial"/>
                <w:lang w:eastAsia="zh-CN"/>
              </w:rPr>
            </w:pPr>
            <w:r w:rsidRPr="001934FC">
              <w:rPr>
                <w:rFonts w:cs="Arial"/>
              </w:rPr>
              <w:t>CA configuration</w:t>
            </w:r>
            <w:r w:rsidRPr="001934FC">
              <w:rPr>
                <w:rFonts w:cs="Arial" w:hint="eastAsia"/>
                <w:lang w:eastAsia="zh-CN"/>
              </w:rPr>
              <w:t xml:space="preserve"> from the selected CA capbility</w:t>
            </w:r>
            <w:r w:rsidRPr="001934FC">
              <w:rPr>
                <w:rFonts w:cs="Arial"/>
              </w:rPr>
              <w:t xml:space="preserve"> where the tests </w:t>
            </w:r>
            <w:r w:rsidRPr="001934FC">
              <w:rPr>
                <w:rFonts w:cs="Arial" w:hint="eastAsia"/>
                <w:lang w:eastAsia="zh-CN"/>
              </w:rPr>
              <w:t>apply</w:t>
            </w:r>
          </w:p>
        </w:tc>
        <w:tc>
          <w:tcPr>
            <w:tcW w:w="2201" w:type="dxa"/>
            <w:shd w:val="clear" w:color="auto" w:fill="auto"/>
            <w:vAlign w:val="center"/>
          </w:tcPr>
          <w:p w:rsidR="00362829" w:rsidRPr="001934FC" w:rsidRDefault="00362829" w:rsidP="00882971">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8.2.1.1.1, 8.2.1.4.3</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 xml:space="preserve">10+10 MHz, 20+20 MHz, 5+5 MHz, 10MHz+5MHz, </w:t>
            </w:r>
            <w:r w:rsidRPr="001934FC">
              <w:rPr>
                <w:rFonts w:cs="Arial" w:hint="eastAsia"/>
                <w:lang w:eastAsia="zh-CN"/>
              </w:rPr>
              <w:t>15MHz+5MHz</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8.2.1.3.1</w:t>
            </w:r>
          </w:p>
        </w:tc>
        <w:tc>
          <w:tcPr>
            <w:tcW w:w="1519" w:type="dxa"/>
            <w:vAlign w:val="center"/>
          </w:tcPr>
          <w:p w:rsidR="00362829" w:rsidRPr="001934FC" w:rsidRDefault="00362829" w:rsidP="00882971">
            <w:pPr>
              <w:pStyle w:val="TAC"/>
              <w:rPr>
                <w:rFonts w:cs="Arial"/>
              </w:rPr>
            </w:pPr>
            <w:r w:rsidRPr="001934FC">
              <w:rPr>
                <w:rFonts w:cs="Arial"/>
              </w:rPr>
              <w:t>Each supported CA capability</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 in each CA capability</w:t>
            </w:r>
          </w:p>
        </w:tc>
        <w:tc>
          <w:tcPr>
            <w:tcW w:w="2201" w:type="dxa"/>
            <w:shd w:val="clear" w:color="auto" w:fill="auto"/>
            <w:vAlign w:val="center"/>
          </w:tcPr>
          <w:p w:rsidR="00362829" w:rsidRPr="001934FC" w:rsidRDefault="00362829" w:rsidP="00882971">
            <w:pPr>
              <w:pStyle w:val="TAC"/>
              <w:rPr>
                <w:rFonts w:cs="Arial"/>
              </w:rPr>
            </w:pPr>
            <w:r w:rsidRPr="001934FC">
              <w:rPr>
                <w:rFonts w:cs="Arial"/>
              </w:rPr>
              <w:t>10+10 MHz, 20+20 MHz, 5+5 MHz, 10MHz+5MHz, other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8.2.1.3.1A</w:t>
            </w:r>
            <w:r w:rsidRPr="001934FC">
              <w:rPr>
                <w:rFonts w:cs="Arial"/>
                <w:lang w:eastAsia="zh-CN"/>
              </w:rPr>
              <w:t>, 8.7.1</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8.2.1.7.1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Supported FDD intra-band contiguous CA configurations covering the lowest and highest operating bands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8.2.2.1.1, 8.2.2.4.3</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8.2.2.3.1</w:t>
            </w:r>
          </w:p>
        </w:tc>
        <w:tc>
          <w:tcPr>
            <w:tcW w:w="1519" w:type="dxa"/>
            <w:vAlign w:val="center"/>
          </w:tcPr>
          <w:p w:rsidR="00362829" w:rsidRPr="001934FC" w:rsidRDefault="00362829" w:rsidP="00882971">
            <w:pPr>
              <w:pStyle w:val="TAC"/>
              <w:rPr>
                <w:rFonts w:cs="Arial"/>
              </w:rPr>
            </w:pPr>
            <w:r w:rsidRPr="001934FC">
              <w:rPr>
                <w:rFonts w:cs="Arial"/>
              </w:rPr>
              <w:t>Each supported CA capability</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in each CA capability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8.2.2.3.1A</w:t>
            </w:r>
            <w:r w:rsidRPr="001934FC">
              <w:rPr>
                <w:rFonts w:cs="Arial"/>
                <w:lang w:eastAsia="zh-CN"/>
              </w:rPr>
              <w:t>, 8.7.2</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8.2.2.7.1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Supported TDD intra-band contiguous CA configurations</w:t>
            </w:r>
          </w:p>
          <w:p w:rsidR="00362829" w:rsidRPr="001934FC" w:rsidRDefault="00362829" w:rsidP="00882971">
            <w:pPr>
              <w:pStyle w:val="TAC"/>
              <w:rPr>
                <w:rFonts w:cs="Arial"/>
              </w:rPr>
            </w:pPr>
            <w:r w:rsidRPr="001934FC">
              <w:rPr>
                <w:rFonts w:cs="Arial"/>
              </w:rPr>
              <w:t>covering the lowest and highest operating bands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8.2.1.8.1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CA_3A-3A defined in Table 5.6A.1-3</w:t>
            </w:r>
          </w:p>
        </w:tc>
        <w:tc>
          <w:tcPr>
            <w:tcW w:w="2201" w:type="dxa"/>
            <w:shd w:val="clear" w:color="auto" w:fill="auto"/>
            <w:vAlign w:val="center"/>
          </w:tcPr>
          <w:p w:rsidR="00362829" w:rsidRPr="001934FC" w:rsidRDefault="00362829" w:rsidP="00882971">
            <w:pPr>
              <w:pStyle w:val="TAC"/>
              <w:rPr>
                <w:rFonts w:cs="Arial"/>
              </w:rPr>
            </w:pPr>
            <w:r w:rsidRPr="001934FC">
              <w:rPr>
                <w:rFonts w:cs="Arial"/>
              </w:rPr>
              <w:t>10+10 MHz</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lang w:eastAsia="zh-CN"/>
              </w:rPr>
              <w:t>CA tests with 2CCs in Clause 8.2.2.8.1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lang w:eastAsia="zh-CN"/>
              </w:rPr>
              <w:t>A2</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CA_41C defined in Table 5.6A.1-1</w:t>
            </w:r>
          </w:p>
        </w:tc>
        <w:tc>
          <w:tcPr>
            <w:tcW w:w="2201" w:type="dxa"/>
            <w:shd w:val="clear" w:color="auto" w:fill="auto"/>
            <w:vAlign w:val="center"/>
          </w:tcPr>
          <w:p w:rsidR="00362829" w:rsidRPr="001934FC" w:rsidRDefault="00362829" w:rsidP="00882971">
            <w:pPr>
              <w:pStyle w:val="TAC"/>
              <w:rPr>
                <w:rFonts w:cs="Arial"/>
              </w:rPr>
            </w:pPr>
            <w:r w:rsidRPr="001934FC">
              <w:rPr>
                <w:rFonts w:cs="Arial"/>
              </w:rPr>
              <w:t>20+20 MHz</w:t>
            </w:r>
          </w:p>
        </w:tc>
      </w:tr>
      <w:tr w:rsidR="00EC3E0F" w:rsidRPr="001934FC" w:rsidTr="00882971">
        <w:trPr>
          <w:jc w:val="center"/>
          <w:ins w:id="3" w:author="Huawei" w:date="2019-07-05T18:28:00Z"/>
        </w:trPr>
        <w:tc>
          <w:tcPr>
            <w:tcW w:w="1644" w:type="dxa"/>
            <w:shd w:val="clear" w:color="auto" w:fill="auto"/>
            <w:vAlign w:val="center"/>
          </w:tcPr>
          <w:p w:rsidR="00EC3E0F" w:rsidRPr="001934FC" w:rsidRDefault="00EC3E0F" w:rsidP="00EC3E0F">
            <w:pPr>
              <w:pStyle w:val="TAC"/>
              <w:rPr>
                <w:ins w:id="4" w:author="Huawei" w:date="2019-07-05T18:28:00Z"/>
                <w:rFonts w:cs="Arial"/>
                <w:lang w:eastAsia="zh-CN"/>
              </w:rPr>
            </w:pPr>
            <w:ins w:id="5" w:author="Huawei" w:date="2019-07-05T18:28:00Z">
              <w:r w:rsidRPr="001934FC">
                <w:rPr>
                  <w:rFonts w:cs="Arial"/>
                  <w:lang w:eastAsia="zh-CN"/>
                </w:rPr>
                <w:t xml:space="preserve">CA tests with 2CCs in Clause </w:t>
              </w:r>
              <w:r>
                <w:rPr>
                  <w:rFonts w:cs="Arial"/>
                  <w:lang w:eastAsia="zh-CN"/>
                </w:rPr>
                <w:t>8.2.1</w:t>
              </w:r>
              <w:r w:rsidRPr="001934FC">
                <w:rPr>
                  <w:rFonts w:cs="Arial"/>
                  <w:lang w:eastAsia="zh-CN"/>
                </w:rPr>
                <w:t>.</w:t>
              </w:r>
              <w:r>
                <w:rPr>
                  <w:rFonts w:cs="Arial"/>
                  <w:lang w:eastAsia="zh-CN"/>
                </w:rPr>
                <w:t>10</w:t>
              </w:r>
              <w:r w:rsidRPr="001934FC">
                <w:rPr>
                  <w:rFonts w:cs="Arial"/>
                  <w:lang w:eastAsia="zh-CN"/>
                </w:rPr>
                <w:t>.1</w:t>
              </w:r>
            </w:ins>
          </w:p>
        </w:tc>
        <w:tc>
          <w:tcPr>
            <w:tcW w:w="1519" w:type="dxa"/>
            <w:vAlign w:val="center"/>
          </w:tcPr>
          <w:p w:rsidR="00EC3E0F" w:rsidRPr="001934FC" w:rsidRDefault="00EC3E0F" w:rsidP="00EC3E0F">
            <w:pPr>
              <w:pStyle w:val="TAC"/>
              <w:rPr>
                <w:ins w:id="6" w:author="Huawei" w:date="2019-07-05T18:28:00Z"/>
                <w:rFonts w:cs="Arial"/>
              </w:rPr>
            </w:pPr>
            <w:ins w:id="7" w:author="Huawei" w:date="2019-07-05T18:28:00Z">
              <w:r w:rsidRPr="001934FC">
                <w:rPr>
                  <w:rFonts w:cs="Arial"/>
                </w:rPr>
                <w:t>C</w:t>
              </w:r>
              <w:r w:rsidRPr="001934FC">
                <w:rPr>
                  <w:rFonts w:cs="Arial"/>
                  <w:lang w:eastAsia="zh-CN"/>
                </w:rPr>
                <w:t>A2</w:t>
              </w:r>
              <w:r w:rsidRPr="001934FC">
                <w:rPr>
                  <w:rFonts w:cs="Arial"/>
                </w:rPr>
                <w:t>_C</w:t>
              </w:r>
            </w:ins>
          </w:p>
        </w:tc>
        <w:tc>
          <w:tcPr>
            <w:tcW w:w="2410" w:type="dxa"/>
            <w:shd w:val="clear" w:color="auto" w:fill="auto"/>
            <w:vAlign w:val="center"/>
          </w:tcPr>
          <w:p w:rsidR="00EC3E0F" w:rsidRPr="001934FC" w:rsidRDefault="00481107" w:rsidP="008F5064">
            <w:pPr>
              <w:pStyle w:val="TAC"/>
              <w:rPr>
                <w:ins w:id="8" w:author="Huawei" w:date="2019-07-05T18:28:00Z"/>
                <w:rFonts w:cs="Arial"/>
              </w:rPr>
            </w:pPr>
            <w:ins w:id="9" w:author="Huawei" w:date="2019-08-15T18:37:00Z">
              <w:r w:rsidRPr="001934FC">
                <w:rPr>
                  <w:rFonts w:cs="Arial"/>
                </w:rPr>
                <w:t xml:space="preserve">Supported FDD intra-band contiguous CA configurations </w:t>
              </w:r>
              <w:r>
                <w:rPr>
                  <w:rFonts w:cs="Arial"/>
                </w:rPr>
                <w:t>with channel spacing less than the nominal channel spacing</w:t>
              </w:r>
            </w:ins>
          </w:p>
        </w:tc>
        <w:tc>
          <w:tcPr>
            <w:tcW w:w="2201" w:type="dxa"/>
            <w:shd w:val="clear" w:color="auto" w:fill="auto"/>
            <w:vAlign w:val="center"/>
          </w:tcPr>
          <w:p w:rsidR="00EC3E0F" w:rsidRPr="001934FC" w:rsidRDefault="008D2B00" w:rsidP="00EC3E0F">
            <w:pPr>
              <w:pStyle w:val="TAC"/>
              <w:rPr>
                <w:ins w:id="10" w:author="Huawei" w:date="2019-07-05T18:28:00Z"/>
                <w:rFonts w:cs="Arial"/>
              </w:rPr>
            </w:pPr>
            <w:ins w:id="11" w:author="Huawei" w:date="2019-07-29T17:53:00Z">
              <w:r w:rsidRPr="001934FC">
                <w:rPr>
                  <w:rFonts w:cs="Arial"/>
                </w:rPr>
                <w:t>Largest aggregated CA bandwidth combinations</w:t>
              </w:r>
            </w:ins>
          </w:p>
        </w:tc>
      </w:tr>
      <w:tr w:rsidR="00362829" w:rsidRPr="001934FC" w:rsidTr="00882971">
        <w:trPr>
          <w:jc w:val="center"/>
        </w:trPr>
        <w:tc>
          <w:tcPr>
            <w:tcW w:w="7774" w:type="dxa"/>
            <w:gridSpan w:val="4"/>
            <w:shd w:val="clear" w:color="auto" w:fill="auto"/>
            <w:vAlign w:val="center"/>
          </w:tcPr>
          <w:p w:rsidR="00362829" w:rsidRPr="001934FC" w:rsidRDefault="00362829" w:rsidP="00882971">
            <w:pPr>
              <w:pStyle w:val="TAN"/>
              <w:rPr>
                <w:rFonts w:cs="Arial"/>
              </w:rPr>
            </w:pPr>
            <w:r w:rsidRPr="001934FC">
              <w:rPr>
                <w:rFonts w:cs="Arial"/>
              </w:rPr>
              <w:t>NOTE 1:</w:t>
            </w:r>
            <w:r w:rsidRPr="001934FC">
              <w:rPr>
                <w:rFonts w:cs="Arial"/>
              </w:rPr>
              <w:tab/>
              <w:t>The applicability and test rules are specified in this table, unless otherwise stated.</w:t>
            </w:r>
          </w:p>
          <w:p w:rsidR="00362829" w:rsidRPr="001934FC" w:rsidRDefault="00362829" w:rsidP="00882971">
            <w:pPr>
              <w:pStyle w:val="TAN"/>
              <w:rPr>
                <w:rFonts w:cs="Arial"/>
              </w:rPr>
            </w:pPr>
            <w:r w:rsidRPr="001934FC">
              <w:rPr>
                <w:rFonts w:cs="Arial"/>
              </w:rPr>
              <w:t>NOTE 2:</w:t>
            </w:r>
            <w:r w:rsidRPr="001934FC">
              <w:rPr>
                <w:rFonts w:cs="Arial"/>
              </w:rPr>
              <w:tab/>
              <w:t>Number of the supported bandwidth combinations</w:t>
            </w:r>
            <w:r w:rsidRPr="001934FC">
              <w:rPr>
                <w:rFonts w:cs="Arial" w:hint="eastAsia"/>
              </w:rPr>
              <w:t xml:space="preserve"> </w:t>
            </w:r>
            <w:r w:rsidRPr="001934FC">
              <w:rPr>
                <w:rFonts w:cs="Arial"/>
              </w:rPr>
              <w:t>to be tested</w:t>
            </w:r>
            <w:r w:rsidRPr="001934FC">
              <w:rPr>
                <w:rFonts w:cs="Arial" w:hint="eastAsia"/>
              </w:rPr>
              <w:t xml:space="preserve"> from </w:t>
            </w:r>
            <w:r w:rsidRPr="001934FC">
              <w:rPr>
                <w:rFonts w:cs="Arial"/>
              </w:rPr>
              <w:t>each</w:t>
            </w:r>
            <w:r w:rsidRPr="001934FC">
              <w:rPr>
                <w:rFonts w:cs="Arial" w:hint="eastAsia"/>
              </w:rPr>
              <w:t xml:space="preserve"> selected CA</w:t>
            </w:r>
            <w:r w:rsidRPr="001934FC">
              <w:rPr>
                <w:rFonts w:cs="Arial"/>
              </w:rPr>
              <w:t xml:space="preserve"> configuration is 1.</w:t>
            </w:r>
          </w:p>
          <w:p w:rsidR="00362829" w:rsidRPr="001934FC" w:rsidRDefault="00362829" w:rsidP="00882971">
            <w:pPr>
              <w:pStyle w:val="TAN"/>
              <w:rPr>
                <w:rFonts w:cs="Arial"/>
              </w:rPr>
            </w:pPr>
            <w:r w:rsidRPr="001934FC">
              <w:rPr>
                <w:rFonts w:cs="Arial"/>
              </w:rPr>
              <w:t>NOTE 3:</w:t>
            </w:r>
            <w:r w:rsidRPr="001934FC">
              <w:rPr>
                <w:rFonts w:cs="Arial"/>
              </w:rPr>
              <w:tab/>
              <w:t>A single Uplink CC is configured for all tests</w:t>
            </w:r>
          </w:p>
        </w:tc>
      </w:tr>
    </w:tbl>
    <w:p w:rsidR="00362829" w:rsidRPr="001934FC" w:rsidRDefault="00362829" w:rsidP="00362829">
      <w:pPr>
        <w:rPr>
          <w:lang w:eastAsia="zh-CN"/>
        </w:rPr>
      </w:pPr>
    </w:p>
    <w:p w:rsidR="00362829" w:rsidRDefault="00362829">
      <w:pPr>
        <w:rPr>
          <w:noProof/>
          <w:lang w:eastAsia="zh-CN"/>
        </w:rPr>
      </w:pPr>
    </w:p>
    <w:p w:rsidR="00362829" w:rsidRDefault="00362829">
      <w:pPr>
        <w:rPr>
          <w:noProof/>
          <w:lang w:eastAsia="zh-CN"/>
        </w:rPr>
      </w:pPr>
      <w:r w:rsidRPr="004C4C0C">
        <w:rPr>
          <w:noProof/>
          <w:highlight w:val="yellow"/>
          <w:lang w:eastAsia="zh-CN"/>
        </w:rPr>
        <w:lastRenderedPageBreak/>
        <w:t>&lt;The Second Change&gt;</w:t>
      </w:r>
    </w:p>
    <w:p w:rsidR="00362829" w:rsidRDefault="00362829">
      <w:pPr>
        <w:rPr>
          <w:noProof/>
          <w:lang w:eastAsia="zh-CN"/>
        </w:rPr>
      </w:pPr>
    </w:p>
    <w:p w:rsidR="00362829" w:rsidRPr="001934FC" w:rsidRDefault="00362829" w:rsidP="00362829">
      <w:pPr>
        <w:pStyle w:val="4"/>
        <w:rPr>
          <w:ins w:id="12" w:author="Huawei" w:date="2019-07-05T18:16:00Z"/>
        </w:rPr>
      </w:pPr>
      <w:ins w:id="13" w:author="Huawei" w:date="2019-07-05T18:16:00Z">
        <w:r>
          <w:t>8.2.1.10</w:t>
        </w:r>
        <w:r w:rsidRPr="001934FC">
          <w:tab/>
          <w:t>Intra-band contiguous carrier aggregation with minimum channel spacing</w:t>
        </w:r>
      </w:ins>
    </w:p>
    <w:p w:rsidR="00362829" w:rsidRPr="001934FC" w:rsidRDefault="00362829" w:rsidP="00362829">
      <w:pPr>
        <w:rPr>
          <w:ins w:id="14" w:author="Huawei" w:date="2019-07-05T18:16:00Z"/>
        </w:rPr>
      </w:pPr>
      <w:ins w:id="15" w:author="Huawei" w:date="2019-07-05T18:16:00Z">
        <w:r w:rsidRPr="001934FC">
          <w:t>The requirements in this section verify the ability of an UE supporting intra</w:t>
        </w:r>
      </w:ins>
      <w:ins w:id="16" w:author="Huawei" w:date="2019-07-29T17:34:00Z">
        <w:r w:rsidR="003F172A">
          <w:t>-</w:t>
        </w:r>
      </w:ins>
      <w:ins w:id="17" w:author="Huawei" w:date="2019-07-05T18:16:00Z">
        <w:r w:rsidRPr="001934FC">
          <w:t>band contiguous carrier aggregation with minimum channel spacing to demodulate the signal transmitted by the PCell and SCell(s). Throughput is measured on each cell. The minimum channel spacing of intra-band contiguous carrier aggregation refers to the possible minimum channel spacing as any multiple of 300 kHz less than the nominal channel spacing defined in 5.7.1A.</w:t>
        </w:r>
      </w:ins>
    </w:p>
    <w:p w:rsidR="00362829" w:rsidRPr="001934FC" w:rsidRDefault="00362829" w:rsidP="00362829">
      <w:pPr>
        <w:pStyle w:val="5"/>
        <w:rPr>
          <w:ins w:id="18" w:author="Huawei" w:date="2019-07-05T18:16:00Z"/>
          <w:snapToGrid w:val="0"/>
          <w:kern w:val="2"/>
        </w:rPr>
      </w:pPr>
      <w:ins w:id="19" w:author="Huawei" w:date="2019-07-05T18:16:00Z">
        <w:r>
          <w:rPr>
            <w:snapToGrid w:val="0"/>
            <w:kern w:val="2"/>
          </w:rPr>
          <w:t>8.2.1.10</w:t>
        </w:r>
        <w:r w:rsidRPr="001934FC">
          <w:rPr>
            <w:snapToGrid w:val="0"/>
            <w:kern w:val="2"/>
          </w:rPr>
          <w:t>.1</w:t>
        </w:r>
        <w:r w:rsidRPr="001934FC">
          <w:rPr>
            <w:snapToGrid w:val="0"/>
            <w:kern w:val="2"/>
          </w:rPr>
          <w:tab/>
          <w:t>Minimum Requirement</w:t>
        </w:r>
      </w:ins>
    </w:p>
    <w:p w:rsidR="00362829" w:rsidRPr="001934FC" w:rsidRDefault="00362829" w:rsidP="00362829">
      <w:pPr>
        <w:rPr>
          <w:ins w:id="20" w:author="Huawei" w:date="2019-07-05T18:16:00Z"/>
        </w:rPr>
      </w:pPr>
      <w:ins w:id="21" w:author="Huawei" w:date="2019-07-05T18:16:00Z">
        <w:r w:rsidRPr="001934FC">
          <w:t xml:space="preserve">For CA the requirements are specified in Table </w:t>
        </w:r>
        <w:r>
          <w:t>8.2.1.10</w:t>
        </w:r>
        <w:r w:rsidRPr="001934FC">
          <w:t xml:space="preserve">.1-2, with the addition of the parameters in Table </w:t>
        </w:r>
        <w:r>
          <w:t>8.2.1.10</w:t>
        </w:r>
        <w:r w:rsidRPr="001934FC">
          <w:t>.1-1 and the downlink physical channel setup according to Annex C.3.2.</w:t>
        </w:r>
      </w:ins>
    </w:p>
    <w:p w:rsidR="00362829" w:rsidRPr="001934FC" w:rsidRDefault="00362829" w:rsidP="00362829">
      <w:pPr>
        <w:pStyle w:val="TH"/>
        <w:rPr>
          <w:ins w:id="22" w:author="Huawei" w:date="2019-07-05T18:16:00Z"/>
        </w:rPr>
      </w:pPr>
      <w:ins w:id="23" w:author="Huawei" w:date="2019-07-05T18:16:00Z">
        <w:r w:rsidRPr="001934FC">
          <w:t xml:space="preserve">Table </w:t>
        </w:r>
        <w:r>
          <w:t>8.2.1.10</w:t>
        </w:r>
        <w:r w:rsidRPr="001934FC">
          <w:t>.1-1: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2325"/>
        <w:gridCol w:w="1464"/>
        <w:gridCol w:w="3503"/>
      </w:tblGrid>
      <w:tr w:rsidR="00362829" w:rsidRPr="001934FC" w:rsidTr="00882971">
        <w:trPr>
          <w:cantSplit/>
          <w:trHeight w:val="154"/>
          <w:jc w:val="center"/>
          <w:ins w:id="24" w:author="Huawei" w:date="2019-07-05T18:16:00Z"/>
        </w:trPr>
        <w:tc>
          <w:tcPr>
            <w:tcW w:w="2069" w:type="pct"/>
            <w:gridSpan w:val="2"/>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5" w:author="Huawei" w:date="2019-07-05T18:16:00Z"/>
                <w:rFonts w:eastAsia="?? ??" w:cs="Arial"/>
              </w:rPr>
            </w:pPr>
            <w:ins w:id="26" w:author="Huawei" w:date="2019-07-05T18:16:00Z">
              <w:r w:rsidRPr="001934FC">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7" w:author="Huawei" w:date="2019-07-05T18:16:00Z"/>
                <w:rFonts w:eastAsia="?? ??" w:cs="Arial"/>
              </w:rPr>
            </w:pPr>
            <w:ins w:id="28" w:author="Huawei" w:date="2019-07-05T18:16:00Z">
              <w:r w:rsidRPr="001934FC">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9" w:author="Huawei" w:date="2019-07-05T18:16:00Z"/>
                <w:rFonts w:eastAsia="?? ??" w:cs="Arial"/>
              </w:rPr>
            </w:pPr>
            <w:ins w:id="30" w:author="Huawei" w:date="2019-07-05T18:16:00Z">
              <w:r w:rsidRPr="001934FC">
                <w:rPr>
                  <w:rFonts w:eastAsia="?? ??" w:cs="Arial"/>
                </w:rPr>
                <w:t>Test 1-2</w:t>
              </w:r>
            </w:ins>
          </w:p>
        </w:tc>
      </w:tr>
      <w:tr w:rsidR="00362829" w:rsidRPr="001934FC" w:rsidTr="00882971">
        <w:trPr>
          <w:cantSplit/>
          <w:trHeight w:val="260"/>
          <w:jc w:val="center"/>
          <w:ins w:id="31" w:author="Huawei" w:date="2019-07-05T18:16: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32" w:author="Huawei" w:date="2019-07-05T18:16:00Z"/>
                <w:rFonts w:eastAsia="?? ??" w:cs="Arial"/>
              </w:rPr>
            </w:pPr>
            <w:ins w:id="33" w:author="Huawei" w:date="2019-07-05T18:16:00Z">
              <w:r w:rsidRPr="001934FC">
                <w:rPr>
                  <w:rFonts w:cs="Arial"/>
                </w:rPr>
                <w:t>Downlink power allocation</w:t>
              </w:r>
            </w:ins>
          </w:p>
          <w:p w:rsidR="00362829" w:rsidRPr="001934FC" w:rsidRDefault="00362829" w:rsidP="00882971">
            <w:pPr>
              <w:pStyle w:val="TAL"/>
              <w:rPr>
                <w:ins w:id="34"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35" w:author="Huawei" w:date="2019-07-05T18:16:00Z"/>
                <w:rFonts w:eastAsia="?? ??" w:cs="Arial"/>
              </w:rPr>
            </w:pPr>
            <w:ins w:id="36" w:author="Huawei" w:date="2019-07-05T18:16:00Z">
              <w:r w:rsidRPr="001934FC">
                <w:rPr>
                  <w:rFonts w:cs="Arial"/>
                  <w:position w:val="-1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27515520" r:id="rId14"/>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37" w:author="Huawei" w:date="2019-07-05T18:16:00Z"/>
                <w:rFonts w:eastAsia="?? ??" w:cs="Arial"/>
              </w:rPr>
            </w:pPr>
            <w:ins w:id="38"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39" w:author="Huawei" w:date="2019-07-05T18:16:00Z"/>
                <w:rFonts w:eastAsia="?? ??" w:cs="Arial"/>
              </w:rPr>
            </w:pPr>
            <w:ins w:id="40" w:author="Huawei" w:date="2019-07-05T18:16:00Z">
              <w:r w:rsidRPr="001934FC">
                <w:rPr>
                  <w:rFonts w:eastAsia="?? ??" w:cs="Arial"/>
                </w:rPr>
                <w:t>0</w:t>
              </w:r>
            </w:ins>
          </w:p>
        </w:tc>
      </w:tr>
      <w:tr w:rsidR="00362829" w:rsidRPr="001934FC" w:rsidTr="00882971">
        <w:trPr>
          <w:cantSplit/>
          <w:trHeight w:val="114"/>
          <w:jc w:val="center"/>
          <w:ins w:id="41"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42"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L"/>
              <w:rPr>
                <w:ins w:id="43" w:author="Huawei" w:date="2019-07-05T18:16:00Z"/>
                <w:rFonts w:eastAsia="?? ??" w:cs="Arial"/>
              </w:rPr>
            </w:pPr>
            <w:ins w:id="44" w:author="Huawei" w:date="2019-07-05T18:16:00Z">
              <w:r w:rsidRPr="001934FC">
                <w:rPr>
                  <w:rFonts w:cs="Arial"/>
                  <w:position w:val="-10"/>
                </w:rPr>
                <w:object w:dxaOrig="270" w:dyaOrig="285">
                  <v:shape id="_x0000_i1026" type="#_x0000_t75" style="width:13.85pt;height:14.65pt" o:ole="">
                    <v:imagedata r:id="rId15" o:title=""/>
                  </v:shape>
                  <o:OLEObject Type="Embed" ProgID="Equation.3" ShapeID="_x0000_i1026" DrawAspect="Content" ObjectID="_1627515521" r:id="rId16"/>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45" w:author="Huawei" w:date="2019-07-05T18:16:00Z"/>
                <w:rFonts w:eastAsia="?? ??" w:cs="Arial"/>
              </w:rPr>
            </w:pPr>
            <w:ins w:id="46"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47" w:author="Huawei" w:date="2019-07-05T18:16:00Z"/>
                <w:rFonts w:eastAsia="?? ??" w:cs="Arial"/>
              </w:rPr>
            </w:pPr>
            <w:ins w:id="48" w:author="Huawei" w:date="2019-07-05T18:16:00Z">
              <w:r w:rsidRPr="001934FC">
                <w:rPr>
                  <w:rFonts w:eastAsia="?? ??" w:cs="Arial"/>
                </w:rPr>
                <w:t>0 (Note 1)</w:t>
              </w:r>
            </w:ins>
          </w:p>
        </w:tc>
      </w:tr>
      <w:tr w:rsidR="00362829" w:rsidRPr="001934FC" w:rsidTr="00882971">
        <w:trPr>
          <w:cantSplit/>
          <w:trHeight w:val="114"/>
          <w:jc w:val="center"/>
          <w:ins w:id="49"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0"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1" w:author="Huawei" w:date="2019-07-05T18:16:00Z"/>
                <w:rFonts w:cs="Arial"/>
              </w:rPr>
            </w:pPr>
            <w:ins w:id="52" w:author="Huawei" w:date="2019-07-05T18:16:00Z">
              <w:r w:rsidRPr="001934FC">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53" w:author="Huawei" w:date="2019-07-05T18:16:00Z"/>
                <w:rFonts w:eastAsia="?? ??" w:cs="Arial"/>
              </w:rPr>
            </w:pPr>
            <w:ins w:id="54"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55" w:author="Huawei" w:date="2019-07-05T18:16:00Z"/>
                <w:rFonts w:eastAsia="?? ??" w:cs="Arial"/>
              </w:rPr>
            </w:pPr>
            <w:ins w:id="56" w:author="Huawei" w:date="2019-07-05T18:16:00Z">
              <w:r w:rsidRPr="001934FC">
                <w:rPr>
                  <w:rFonts w:eastAsia="?? ??" w:cs="Arial"/>
                </w:rPr>
                <w:t>0</w:t>
              </w:r>
            </w:ins>
          </w:p>
        </w:tc>
      </w:tr>
      <w:tr w:rsidR="00362829" w:rsidRPr="001934FC" w:rsidTr="00882971">
        <w:trPr>
          <w:cantSplit/>
          <w:trHeight w:val="308"/>
          <w:jc w:val="center"/>
          <w:ins w:id="5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8" w:author="Huawei" w:date="2019-07-05T18:16:00Z"/>
                <w:rFonts w:eastAsia="?? ??" w:cs="Arial"/>
              </w:rPr>
            </w:pPr>
            <w:ins w:id="59" w:author="Huawei" w:date="2019-07-05T18:16:00Z">
              <w:r w:rsidRPr="001934FC">
                <w:rPr>
                  <w:rFonts w:cs="Arial"/>
                  <w:position w:val="-12"/>
                </w:rPr>
                <w:object w:dxaOrig="390" w:dyaOrig="345">
                  <v:shape id="_x0000_i1027" type="#_x0000_t75" style="width:19.4pt;height:17.4pt" o:ole="">
                    <v:imagedata r:id="rId17" o:title=""/>
                  </v:shape>
                  <o:OLEObject Type="Embed" ProgID="Equation.3" ShapeID="_x0000_i1027" DrawAspect="Content" ObjectID="_1627515522" r:id="rId18"/>
                </w:object>
              </w:r>
            </w:ins>
            <w:ins w:id="60" w:author="Huawei" w:date="2019-07-05T18:16:00Z">
              <w:r w:rsidRPr="001934FC">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61" w:author="Huawei" w:date="2019-07-05T18:16:00Z"/>
                <w:rFonts w:eastAsia="?? ??" w:cs="Arial"/>
              </w:rPr>
            </w:pPr>
            <w:ins w:id="62" w:author="Huawei" w:date="2019-07-05T18:16:00Z">
              <w:r w:rsidRPr="001934FC">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63" w:author="Huawei" w:date="2019-07-05T18:16:00Z"/>
                <w:rFonts w:eastAsia="?? ??" w:cs="Arial"/>
              </w:rPr>
            </w:pPr>
            <w:ins w:id="64" w:author="Huawei" w:date="2019-07-05T18:16:00Z">
              <w:r w:rsidRPr="001934FC">
                <w:rPr>
                  <w:rFonts w:eastAsia="?? ??" w:cs="Arial"/>
                </w:rPr>
                <w:t>-98</w:t>
              </w:r>
            </w:ins>
          </w:p>
        </w:tc>
      </w:tr>
      <w:tr w:rsidR="00362829" w:rsidRPr="001934FC" w:rsidTr="00882971">
        <w:trPr>
          <w:cantSplit/>
          <w:trHeight w:val="166"/>
          <w:jc w:val="center"/>
          <w:ins w:id="65"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66" w:author="Huawei" w:date="2019-07-05T18:16:00Z"/>
                <w:rFonts w:eastAsia="?? ??" w:cs="Arial"/>
              </w:rPr>
            </w:pPr>
            <w:ins w:id="67" w:author="Huawei" w:date="2019-07-05T18:16:00Z">
              <w:r w:rsidRPr="001934FC">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68"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69" w:author="Huawei" w:date="2019-07-05T18:16:00Z"/>
                <w:rFonts w:eastAsia="?? ??" w:cs="Arial"/>
              </w:rPr>
            </w:pPr>
            <w:ins w:id="70" w:author="Huawei" w:date="2019-07-05T18:16:00Z">
              <w:r w:rsidRPr="001934FC">
                <w:rPr>
                  <w:rFonts w:eastAsia="?? ??" w:cs="Arial"/>
                </w:rPr>
                <w:t>OCNG (Note 2)</w:t>
              </w:r>
            </w:ins>
          </w:p>
        </w:tc>
      </w:tr>
      <w:tr w:rsidR="00362829" w:rsidRPr="001934FC" w:rsidTr="00882971">
        <w:trPr>
          <w:cantSplit/>
          <w:trHeight w:val="154"/>
          <w:jc w:val="center"/>
          <w:ins w:id="71"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72" w:author="Huawei" w:date="2019-07-05T18:16:00Z"/>
                <w:rFonts w:eastAsia="?? ??" w:cs="Arial"/>
              </w:rPr>
            </w:pPr>
            <w:ins w:id="73" w:author="Huawei" w:date="2019-07-05T18:16:00Z">
              <w:r w:rsidRPr="001934FC">
                <w:rPr>
                  <w:rFonts w:eastAsia="?? ??" w:cs="Arial"/>
                </w:rPr>
                <w:t>Modulation</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74"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75" w:author="Huawei" w:date="2019-07-05T18:16:00Z"/>
                <w:rFonts w:eastAsia="?? ??" w:cs="Arial"/>
              </w:rPr>
            </w:pPr>
            <w:ins w:id="76" w:author="Huawei" w:date="2019-07-05T18:16:00Z">
              <w:r w:rsidRPr="001934FC">
                <w:rPr>
                  <w:rFonts w:eastAsia="?? ??" w:cs="Arial"/>
                </w:rPr>
                <w:t>64QAM</w:t>
              </w:r>
            </w:ins>
          </w:p>
        </w:tc>
      </w:tr>
      <w:tr w:rsidR="00362829" w:rsidRPr="001934FC" w:rsidTr="00882971">
        <w:trPr>
          <w:cantSplit/>
          <w:trHeight w:val="319"/>
          <w:jc w:val="center"/>
          <w:ins w:id="7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78" w:author="Huawei" w:date="2019-07-05T18:16:00Z"/>
                <w:rFonts w:eastAsia="?? ??" w:cs="Arial"/>
              </w:rPr>
            </w:pPr>
            <w:ins w:id="79" w:author="Huawei" w:date="2019-07-05T18:16:00Z">
              <w:r w:rsidRPr="001934FC">
                <w:rPr>
                  <w:rFonts w:cs="Arial"/>
                </w:rPr>
                <w:t>ACK/NACK feedback mode</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80"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362829">
            <w:pPr>
              <w:pStyle w:val="TAC"/>
              <w:rPr>
                <w:ins w:id="81" w:author="Huawei" w:date="2019-07-05T18:16:00Z"/>
                <w:rFonts w:eastAsia="?? ??" w:cs="Arial"/>
              </w:rPr>
            </w:pPr>
            <w:ins w:id="82" w:author="Huawei" w:date="2019-07-05T18:16:00Z">
              <w:r w:rsidRPr="00821988">
                <w:rPr>
                  <w:rFonts w:cs="Arial"/>
                  <w:noProof/>
                  <w:lang w:eastAsia="zh-CN"/>
                </w:rPr>
                <w:t>PUCCH format 1b with channel selection</w:t>
              </w:r>
            </w:ins>
          </w:p>
        </w:tc>
      </w:tr>
      <w:tr w:rsidR="00362829" w:rsidRPr="001934FC" w:rsidTr="00882971">
        <w:trPr>
          <w:cantSplit/>
          <w:trHeight w:val="166"/>
          <w:jc w:val="center"/>
          <w:ins w:id="83"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84" w:author="Huawei" w:date="2019-07-05T18:16:00Z"/>
                <w:rFonts w:cs="Arial"/>
              </w:rPr>
            </w:pPr>
            <w:ins w:id="85" w:author="Huawei" w:date="2019-07-05T18:16:00Z">
              <w:r w:rsidRPr="001934FC">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86"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87" w:author="Huawei" w:date="2019-07-05T18:16:00Z"/>
                <w:rFonts w:cs="Arial"/>
                <w:lang w:eastAsia="zh-CN"/>
              </w:rPr>
            </w:pPr>
            <w:ins w:id="88" w:author="Huawei" w:date="2019-07-05T18:16:00Z">
              <w:r w:rsidRPr="001934FC">
                <w:rPr>
                  <w:rFonts w:cs="Arial"/>
                  <w:lang w:eastAsia="zh-CN"/>
                </w:rPr>
                <w:t>1</w:t>
              </w:r>
            </w:ins>
          </w:p>
        </w:tc>
      </w:tr>
      <w:tr w:rsidR="00362829" w:rsidRPr="001934FC" w:rsidTr="00882971">
        <w:trPr>
          <w:cantSplit/>
          <w:trHeight w:val="1077"/>
          <w:jc w:val="center"/>
          <w:ins w:id="89" w:author="Huawei" w:date="2019-07-05T18:16: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N"/>
              <w:rPr>
                <w:ins w:id="90" w:author="Huawei" w:date="2019-07-05T18:16:00Z"/>
                <w:rFonts w:cs="Arial"/>
              </w:rPr>
            </w:pPr>
            <w:ins w:id="91" w:author="Huawei" w:date="2019-07-05T18:16:00Z">
              <w:r w:rsidRPr="001934FC">
                <w:rPr>
                  <w:rFonts w:cs="Arial"/>
                </w:rPr>
                <w:t>Note 1:</w:t>
              </w:r>
              <w:r w:rsidRPr="001934FC">
                <w:rPr>
                  <w:rFonts w:cs="Arial"/>
                </w:rPr>
                <w:tab/>
              </w:r>
              <w:r w:rsidRPr="001934FC">
                <w:rPr>
                  <w:rFonts w:cs="Arial"/>
                  <w:noProof/>
                  <w:lang w:val="en-US" w:eastAsia="zh-CN"/>
                </w:rPr>
                <w:drawing>
                  <wp:inline distT="0" distB="0" distL="0" distR="0">
                    <wp:extent cx="3746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ins>
          </w:p>
          <w:p w:rsidR="00362829" w:rsidRPr="001934FC" w:rsidRDefault="00362829" w:rsidP="00882971">
            <w:pPr>
              <w:pStyle w:val="TAN"/>
              <w:rPr>
                <w:ins w:id="92" w:author="Huawei" w:date="2019-07-05T18:16:00Z"/>
                <w:rFonts w:cs="Arial"/>
                <w:lang w:eastAsia="zh-CN"/>
              </w:rPr>
            </w:pPr>
            <w:ins w:id="93" w:author="Huawei" w:date="2019-07-05T18:16:00Z">
              <w:r w:rsidRPr="001934FC">
                <w:rPr>
                  <w:rFonts w:cs="Arial"/>
                </w:rPr>
                <w:t>Note 2:</w:t>
              </w:r>
              <w:r w:rsidRPr="001934FC">
                <w:rPr>
                  <w:rFonts w:cs="Arial"/>
                </w:rPr>
                <w:tab/>
                <w:t>These physical resource blocks are assigned to an arbitrary number of virtual UEs with one PDSCH per virtual UE; the data transmitted over the OCNG PDSCHs shall be uncorrelated pseudo random data, which is QPSK modulated.</w:t>
              </w:r>
            </w:ins>
          </w:p>
          <w:p w:rsidR="00362829" w:rsidRPr="001934FC" w:rsidRDefault="00362829" w:rsidP="00882971">
            <w:pPr>
              <w:pStyle w:val="TAN"/>
              <w:rPr>
                <w:ins w:id="94" w:author="Huawei" w:date="2019-07-05T18:16:00Z"/>
                <w:rFonts w:eastAsia="?? ??" w:cs="Arial"/>
              </w:rPr>
            </w:pPr>
            <w:ins w:id="95" w:author="Huawei" w:date="2019-07-05T18:16:00Z">
              <w:r w:rsidRPr="001934FC">
                <w:rPr>
                  <w:rFonts w:cs="Arial"/>
                  <w:lang w:eastAsia="zh-CN"/>
                </w:rPr>
                <w:t>Note 3:</w:t>
              </w:r>
              <w:r w:rsidRPr="001934FC">
                <w:rPr>
                  <w:rFonts w:cs="Arial"/>
                  <w:lang w:eastAsia="zh-CN"/>
                </w:rPr>
                <w:tab/>
                <w:t>The same PDSCH transmission mode is applied to each component carrier.</w:t>
              </w:r>
            </w:ins>
          </w:p>
        </w:tc>
      </w:tr>
    </w:tbl>
    <w:p w:rsidR="00362829" w:rsidRDefault="00362829" w:rsidP="00362829">
      <w:pPr>
        <w:rPr>
          <w:ins w:id="96" w:author="Huawei" w:date="2019-07-29T17:35:00Z"/>
        </w:rPr>
      </w:pPr>
    </w:p>
    <w:p w:rsidR="003F172A" w:rsidRPr="001934FC" w:rsidRDefault="003F172A" w:rsidP="003F172A">
      <w:pPr>
        <w:pStyle w:val="TH"/>
        <w:rPr>
          <w:ins w:id="97" w:author="Huawei" w:date="2019-07-29T17:35:00Z"/>
        </w:rPr>
      </w:pPr>
      <w:ins w:id="98" w:author="Huawei" w:date="2019-07-29T17:35:00Z">
        <w:r w:rsidRPr="001934FC">
          <w:t xml:space="preserve">Table </w:t>
        </w:r>
      </w:ins>
      <w:ins w:id="99" w:author="Huawei" w:date="2019-07-29T17:36:00Z">
        <w:r>
          <w:t>8.2.1.10.1-2</w:t>
        </w:r>
      </w:ins>
      <w:ins w:id="100" w:author="Huawei" w:date="2019-07-29T17:35:00Z">
        <w:r w:rsidRPr="001934FC">
          <w:t xml:space="preserve">: </w:t>
        </w:r>
        <w:r w:rsidRPr="001934FC">
          <w:rPr>
            <w:rFonts w:hint="eastAsia"/>
          </w:rPr>
          <w:t>S</w:t>
        </w:r>
        <w:r w:rsidRPr="001934FC">
          <w:t>ingle carrier performance for</w:t>
        </w:r>
        <w:r w:rsidRPr="001934FC">
          <w:rPr>
            <w:rFonts w:hint="eastAsia"/>
          </w:rPr>
          <w:t xml:space="preserve"> multiple CA configurations</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8"/>
        <w:gridCol w:w="1205"/>
        <w:gridCol w:w="1346"/>
        <w:gridCol w:w="1276"/>
        <w:gridCol w:w="1276"/>
        <w:gridCol w:w="1559"/>
        <w:gridCol w:w="710"/>
      </w:tblGrid>
      <w:tr w:rsidR="0039507A" w:rsidRPr="001934FC" w:rsidTr="003D028C">
        <w:trPr>
          <w:trHeight w:val="207"/>
          <w:jc w:val="center"/>
          <w:ins w:id="101" w:author="Huawei" w:date="2019-07-29T17:3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2" w:author="Huawei" w:date="2019-07-29T17:35:00Z"/>
                <w:rFonts w:cs="Arial"/>
              </w:rPr>
            </w:pPr>
            <w:ins w:id="103" w:author="Huawei" w:date="2019-07-29T17:35:00Z">
              <w:r w:rsidRPr="001934FC">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4" w:author="Huawei" w:date="2019-07-29T17:35:00Z"/>
                <w:rFonts w:cs="Arial"/>
              </w:rPr>
            </w:pPr>
            <w:ins w:id="105" w:author="Huawei" w:date="2019-07-29T17:35:00Z">
              <w:r w:rsidRPr="001934FC">
                <w:rPr>
                  <w:rFonts w:cs="Arial"/>
                </w:rPr>
                <w:t>Reference</w:t>
              </w:r>
              <w:r w:rsidRPr="001934FC">
                <w:rPr>
                  <w:rFonts w:cs="Arial"/>
                  <w:lang w:eastAsia="zh-CN"/>
                </w:rPr>
                <w:t xml:space="preserve"> </w:t>
              </w:r>
              <w:r w:rsidRPr="001934FC">
                <w:rPr>
                  <w:rFonts w:cs="Arial"/>
                </w:rPr>
                <w:t>channel</w:t>
              </w:r>
            </w:ins>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6" w:author="Huawei" w:date="2019-07-29T17:35:00Z"/>
                <w:rFonts w:cs="Arial"/>
              </w:rPr>
            </w:pPr>
            <w:ins w:id="107" w:author="Huawei" w:date="2019-07-29T17:35:00Z">
              <w:r w:rsidRPr="001934FC">
                <w:rPr>
                  <w:rFonts w:cs="Arial"/>
                </w:rPr>
                <w:t>OCNG pattern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8" w:author="Huawei" w:date="2019-07-29T17:35:00Z"/>
                <w:rFonts w:cs="Arial"/>
              </w:rPr>
            </w:pPr>
            <w:ins w:id="109" w:author="Huawei" w:date="2019-07-29T17:35:00Z">
              <w:r w:rsidRPr="001934FC">
                <w:rPr>
                  <w:rFonts w:cs="Arial"/>
                </w:rPr>
                <w:t>Propagation condition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0" w:author="Huawei" w:date="2019-07-29T17:35:00Z"/>
                <w:rFonts w:cs="Arial"/>
              </w:rPr>
            </w:pPr>
            <w:ins w:id="111" w:author="Huawei" w:date="2019-07-29T17:35:00Z">
              <w:r w:rsidRPr="001934FC">
                <w:rPr>
                  <w:rFonts w:cs="Arial"/>
                </w:rPr>
                <w:t>Correlation matrix and antenna config.</w:t>
              </w:r>
            </w:ins>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2" w:author="Huawei" w:date="2019-07-29T17:35:00Z"/>
                <w:rFonts w:cs="Arial"/>
              </w:rPr>
            </w:pPr>
            <w:ins w:id="113" w:author="Huawei" w:date="2019-07-29T17:35:00Z">
              <w:r w:rsidRPr="001934FC">
                <w:rPr>
                  <w:rFonts w:cs="Arial"/>
                </w:rPr>
                <w:t>Reference value</w:t>
              </w:r>
            </w:ins>
          </w:p>
        </w:tc>
      </w:tr>
      <w:tr w:rsidR="0039507A" w:rsidRPr="001934FC" w:rsidTr="003D028C">
        <w:trPr>
          <w:trHeight w:val="207"/>
          <w:jc w:val="center"/>
          <w:ins w:id="114" w:author="Huawei" w:date="2019-07-29T17:35:00Z"/>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5" w:author="Huawei" w:date="2019-07-29T17:35:00Z"/>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6" w:author="Huawei" w:date="2019-07-29T17:35:00Z"/>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7"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8"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9" w:author="Huawei" w:date="2019-07-29T17:35: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20" w:author="Huawei" w:date="2019-07-29T17:35:00Z"/>
                <w:rFonts w:cs="Arial"/>
              </w:rPr>
            </w:pPr>
            <w:ins w:id="121" w:author="Huawei" w:date="2019-07-29T17:35:00Z">
              <w:r w:rsidRPr="001934FC">
                <w:rPr>
                  <w:rFonts w:cs="Arial"/>
                </w:rPr>
                <w:t>Fraction of maximum throughput (%)</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22" w:author="Huawei" w:date="2019-07-29T17:35:00Z"/>
                <w:rFonts w:cs="Arial"/>
              </w:rPr>
            </w:pPr>
            <w:ins w:id="123" w:author="Huawei" w:date="2019-07-29T17:35:00Z">
              <w:r w:rsidRPr="001934FC">
                <w:rPr>
                  <w:rFonts w:cs="Arial"/>
                </w:rPr>
                <w:t>SNR (dB)</w:t>
              </w:r>
            </w:ins>
          </w:p>
        </w:tc>
      </w:tr>
      <w:tr w:rsidR="0039507A" w:rsidRPr="001934FC" w:rsidTr="003D028C">
        <w:trPr>
          <w:trHeight w:val="105"/>
          <w:jc w:val="center"/>
          <w:ins w:id="124"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25" w:author="Huawei" w:date="2019-07-29T17:35:00Z"/>
                <w:rFonts w:cs="Arial"/>
              </w:rPr>
            </w:pPr>
            <w:ins w:id="126" w:author="Huawei" w:date="2019-07-29T17:35:00Z">
              <w:r w:rsidRPr="001934FC">
                <w:rPr>
                  <w:rFonts w:cs="Arial" w:hint="eastAsia"/>
                </w:rPr>
                <w:t>5</w:t>
              </w:r>
              <w:r w:rsidRPr="001934FC">
                <w:rPr>
                  <w:rFonts w:cs="Arial"/>
                </w:rPr>
                <w:t>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27" w:author="Huawei" w:date="2019-07-29T17:35:00Z"/>
                <w:rFonts w:cs="Arial"/>
              </w:rPr>
            </w:pPr>
            <w:ins w:id="128" w:author="Huawei" w:date="2019-07-29T17:35:00Z">
              <w:r w:rsidRPr="001934FC">
                <w:rPr>
                  <w:rFonts w:cs="Arial" w:hint="eastAsia"/>
                </w:rPr>
                <w:t>R.42-2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29" w:author="Huawei" w:date="2019-07-29T17:35:00Z"/>
                <w:rFonts w:cs="Arial"/>
                <w:lang w:eastAsia="zh-CN"/>
              </w:rPr>
            </w:pPr>
            <w:ins w:id="130"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1" w:author="Huawei" w:date="2019-07-29T17:35:00Z"/>
                <w:rFonts w:cs="Arial"/>
              </w:rPr>
            </w:pPr>
            <w:ins w:id="132"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3" w:author="Huawei" w:date="2019-07-29T17:35:00Z"/>
                <w:rFonts w:cs="Arial"/>
              </w:rPr>
            </w:pPr>
            <w:ins w:id="134"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5" w:author="Huawei" w:date="2019-07-29T17:35:00Z"/>
                <w:rFonts w:cs="Arial"/>
              </w:rPr>
            </w:pPr>
            <w:ins w:id="136"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8E2AA8">
            <w:pPr>
              <w:pStyle w:val="TAC"/>
              <w:rPr>
                <w:ins w:id="137" w:author="Huawei" w:date="2019-07-29T17:35:00Z"/>
                <w:rFonts w:cs="Arial"/>
              </w:rPr>
            </w:pPr>
            <w:ins w:id="138" w:author="Huawei" w:date="2019-08-15T18:35:00Z">
              <w:r>
                <w:rPr>
                  <w:rFonts w:cs="Arial"/>
                </w:rPr>
                <w:t>[</w:t>
              </w:r>
            </w:ins>
            <w:ins w:id="139" w:author="Huawei" w:date="2019-07-29T17:35:00Z">
              <w:r w:rsidR="003F172A" w:rsidRPr="001934FC">
                <w:rPr>
                  <w:rFonts w:cs="Arial"/>
                </w:rPr>
                <w:t>-1.0</w:t>
              </w:r>
            </w:ins>
            <w:ins w:id="140" w:author="Huawei" w:date="2019-08-15T18:35:00Z">
              <w:r>
                <w:rPr>
                  <w:rFonts w:cs="Arial"/>
                </w:rPr>
                <w:t>]</w:t>
              </w:r>
            </w:ins>
          </w:p>
        </w:tc>
      </w:tr>
      <w:tr w:rsidR="0039507A" w:rsidRPr="001934FC" w:rsidTr="003D028C">
        <w:trPr>
          <w:trHeight w:val="105"/>
          <w:jc w:val="center"/>
          <w:ins w:id="141"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42" w:author="Huawei" w:date="2019-07-29T17:35:00Z"/>
                <w:rFonts w:cs="Arial"/>
              </w:rPr>
            </w:pPr>
            <w:ins w:id="143" w:author="Huawei" w:date="2019-07-29T17:35:00Z">
              <w:r w:rsidRPr="001934FC">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44" w:author="Huawei" w:date="2019-07-29T17:35:00Z"/>
                <w:rFonts w:cs="Arial"/>
              </w:rPr>
            </w:pPr>
            <w:ins w:id="145" w:author="Huawei" w:date="2019-07-29T17:35:00Z">
              <w:r w:rsidRPr="001934FC">
                <w:rPr>
                  <w:rFonts w:cs="Arial" w:hint="eastAsia"/>
                </w:rPr>
                <w:t>R.2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46" w:author="Huawei" w:date="2019-07-29T17:35:00Z"/>
                <w:rFonts w:cs="Arial"/>
                <w:lang w:eastAsia="zh-CN"/>
              </w:rPr>
            </w:pPr>
            <w:ins w:id="147"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48" w:author="Huawei" w:date="2019-07-29T17:35:00Z"/>
                <w:rFonts w:cs="Arial"/>
              </w:rPr>
            </w:pPr>
            <w:ins w:id="149"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0" w:author="Huawei" w:date="2019-07-29T17:35:00Z"/>
                <w:rFonts w:cs="Arial"/>
              </w:rPr>
            </w:pPr>
            <w:ins w:id="151"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2" w:author="Huawei" w:date="2019-07-29T17:35:00Z"/>
                <w:rFonts w:cs="Arial"/>
              </w:rPr>
            </w:pPr>
            <w:ins w:id="153"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8E2AA8">
            <w:pPr>
              <w:pStyle w:val="TAC"/>
              <w:rPr>
                <w:ins w:id="154" w:author="Huawei" w:date="2019-07-29T17:35:00Z"/>
                <w:rFonts w:cs="Arial"/>
              </w:rPr>
            </w:pPr>
            <w:ins w:id="155" w:author="Huawei" w:date="2019-08-15T18:35:00Z">
              <w:r>
                <w:rPr>
                  <w:rFonts w:cs="Arial"/>
                </w:rPr>
                <w:t>[</w:t>
              </w:r>
            </w:ins>
            <w:ins w:id="156" w:author="Huawei" w:date="2019-07-29T17:35:00Z">
              <w:r w:rsidR="003F172A" w:rsidRPr="001934FC">
                <w:rPr>
                  <w:rFonts w:cs="Arial" w:hint="eastAsia"/>
                </w:rPr>
                <w:t>-1.</w:t>
              </w:r>
              <w:r w:rsidR="003F172A" w:rsidRPr="001934FC">
                <w:rPr>
                  <w:rFonts w:cs="Arial"/>
                </w:rPr>
                <w:t>7</w:t>
              </w:r>
            </w:ins>
            <w:ins w:id="157" w:author="Huawei" w:date="2019-08-15T18:35:00Z">
              <w:r>
                <w:rPr>
                  <w:rFonts w:cs="Arial"/>
                </w:rPr>
                <w:t>]</w:t>
              </w:r>
            </w:ins>
          </w:p>
        </w:tc>
      </w:tr>
      <w:tr w:rsidR="0039507A" w:rsidRPr="001934FC" w:rsidTr="003D028C">
        <w:trPr>
          <w:trHeight w:val="105"/>
          <w:jc w:val="center"/>
          <w:ins w:id="158"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9" w:author="Huawei" w:date="2019-07-29T17:35:00Z"/>
                <w:rFonts w:cs="Arial"/>
              </w:rPr>
            </w:pPr>
            <w:ins w:id="160" w:author="Huawei" w:date="2019-07-29T17:35:00Z">
              <w:r w:rsidRPr="001934FC">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61" w:author="Huawei" w:date="2019-07-29T17:35:00Z"/>
                <w:rFonts w:cs="Arial"/>
              </w:rPr>
            </w:pPr>
            <w:ins w:id="162" w:author="Huawei" w:date="2019-07-29T17:35:00Z">
              <w:r w:rsidRPr="001934FC">
                <w:rPr>
                  <w:rFonts w:cs="Arial" w:hint="eastAsia"/>
                </w:rPr>
                <w:t>R.42-3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63" w:author="Huawei" w:date="2019-07-29T17:35:00Z"/>
                <w:rFonts w:cs="Arial"/>
                <w:lang w:eastAsia="zh-CN"/>
              </w:rPr>
            </w:pPr>
            <w:ins w:id="164"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65" w:author="Huawei" w:date="2019-07-29T17:35:00Z"/>
                <w:rFonts w:cs="Arial"/>
              </w:rPr>
            </w:pPr>
            <w:ins w:id="166"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67" w:author="Huawei" w:date="2019-07-29T17:35:00Z"/>
                <w:rFonts w:cs="Arial"/>
              </w:rPr>
            </w:pPr>
            <w:ins w:id="168"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69" w:author="Huawei" w:date="2019-07-29T17:35:00Z"/>
                <w:rFonts w:cs="Arial"/>
              </w:rPr>
            </w:pPr>
            <w:ins w:id="170"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8E2AA8">
            <w:pPr>
              <w:pStyle w:val="TAC"/>
              <w:rPr>
                <w:ins w:id="171" w:author="Huawei" w:date="2019-07-29T17:35:00Z"/>
                <w:rFonts w:cs="Arial"/>
              </w:rPr>
            </w:pPr>
            <w:ins w:id="172" w:author="Huawei" w:date="2019-08-15T18:35:00Z">
              <w:r>
                <w:rPr>
                  <w:rFonts w:cs="Arial"/>
                </w:rPr>
                <w:t>[</w:t>
              </w:r>
            </w:ins>
            <w:ins w:id="173" w:author="Huawei" w:date="2019-07-29T17:35:00Z">
              <w:r w:rsidR="003F172A" w:rsidRPr="001934FC">
                <w:rPr>
                  <w:rFonts w:cs="Arial"/>
                </w:rPr>
                <w:t>-1.6</w:t>
              </w:r>
            </w:ins>
            <w:ins w:id="174" w:author="Huawei" w:date="2019-08-15T18:35:00Z">
              <w:r>
                <w:rPr>
                  <w:rFonts w:cs="Arial"/>
                </w:rPr>
                <w:t>]</w:t>
              </w:r>
            </w:ins>
          </w:p>
        </w:tc>
      </w:tr>
      <w:tr w:rsidR="0039507A" w:rsidRPr="001934FC" w:rsidTr="003D028C">
        <w:trPr>
          <w:trHeight w:val="105"/>
          <w:jc w:val="center"/>
          <w:ins w:id="175"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76" w:author="Huawei" w:date="2019-07-29T17:35:00Z"/>
                <w:rFonts w:cs="Arial"/>
              </w:rPr>
            </w:pPr>
            <w:ins w:id="177" w:author="Huawei" w:date="2019-07-29T17:35:00Z">
              <w:r w:rsidRPr="001934FC">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78" w:author="Huawei" w:date="2019-07-29T17:35:00Z"/>
                <w:rFonts w:cs="Arial"/>
              </w:rPr>
            </w:pPr>
            <w:ins w:id="179" w:author="Huawei" w:date="2019-07-29T17:35:00Z">
              <w:r w:rsidRPr="001934FC">
                <w:rPr>
                  <w:rFonts w:cs="Arial" w:hint="eastAsia"/>
                </w:rPr>
                <w:t>R.42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80" w:author="Huawei" w:date="2019-07-29T17:35:00Z"/>
                <w:rFonts w:cs="Arial"/>
                <w:lang w:eastAsia="zh-CN"/>
              </w:rPr>
            </w:pPr>
            <w:ins w:id="181"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82" w:author="Huawei" w:date="2019-07-29T17:35:00Z"/>
                <w:rFonts w:cs="Arial"/>
              </w:rPr>
            </w:pPr>
            <w:ins w:id="183"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84" w:author="Huawei" w:date="2019-07-29T17:35:00Z"/>
                <w:rFonts w:cs="Arial"/>
              </w:rPr>
            </w:pPr>
            <w:ins w:id="185"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86" w:author="Huawei" w:date="2019-07-29T17:35:00Z"/>
                <w:rFonts w:cs="Arial"/>
              </w:rPr>
            </w:pPr>
            <w:ins w:id="187"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8E2AA8">
            <w:pPr>
              <w:pStyle w:val="TAC"/>
              <w:rPr>
                <w:ins w:id="188" w:author="Huawei" w:date="2019-07-29T17:35:00Z"/>
                <w:rFonts w:cs="Arial"/>
              </w:rPr>
            </w:pPr>
            <w:ins w:id="189" w:author="Huawei" w:date="2019-08-15T18:35:00Z">
              <w:r>
                <w:rPr>
                  <w:rFonts w:cs="Arial"/>
                </w:rPr>
                <w:t>[</w:t>
              </w:r>
            </w:ins>
            <w:ins w:id="190" w:author="Huawei" w:date="2019-07-29T17:35:00Z">
              <w:r w:rsidR="003F172A" w:rsidRPr="001934FC">
                <w:rPr>
                  <w:rFonts w:cs="Arial" w:hint="eastAsia"/>
                </w:rPr>
                <w:t>-1.</w:t>
              </w:r>
              <w:r w:rsidR="003F172A" w:rsidRPr="001934FC">
                <w:rPr>
                  <w:rFonts w:cs="Arial"/>
                </w:rPr>
                <w:t>7</w:t>
              </w:r>
            </w:ins>
            <w:ins w:id="191" w:author="Huawei" w:date="2019-08-15T18:35:00Z">
              <w:r>
                <w:rPr>
                  <w:rFonts w:cs="Arial"/>
                </w:rPr>
                <w:t>]</w:t>
              </w:r>
            </w:ins>
          </w:p>
        </w:tc>
      </w:tr>
    </w:tbl>
    <w:p w:rsidR="003F172A" w:rsidRPr="001934FC" w:rsidRDefault="003F172A" w:rsidP="00362829">
      <w:pPr>
        <w:rPr>
          <w:ins w:id="192" w:author="Huawei" w:date="2019-07-05T18:16:00Z"/>
        </w:rPr>
      </w:pPr>
    </w:p>
    <w:p w:rsidR="003F172A" w:rsidRPr="001934FC" w:rsidRDefault="00362829" w:rsidP="003F172A">
      <w:pPr>
        <w:pStyle w:val="TH"/>
        <w:rPr>
          <w:ins w:id="193" w:author="Huawei" w:date="2019-07-29T17:37:00Z"/>
        </w:rPr>
      </w:pPr>
      <w:ins w:id="194" w:author="Huawei" w:date="2019-07-05T18:16:00Z">
        <w:r w:rsidRPr="001934FC">
          <w:t xml:space="preserve">Table </w:t>
        </w:r>
        <w:r>
          <w:t>8.2.1.10</w:t>
        </w:r>
        <w:r w:rsidR="009B7F67">
          <w:t>.1-3</w:t>
        </w:r>
        <w:r w:rsidRPr="001934FC">
          <w:t>: Minimum performance (FRC) for intra-band CA with minimum channel spacing</w:t>
        </w:r>
      </w:ins>
      <w:ins w:id="195" w:author="Huawei" w:date="2019-07-29T17:41:00Z">
        <w:r w:rsidR="0039507A">
          <w:t xml:space="preserv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330"/>
        <w:gridCol w:w="3727"/>
        <w:gridCol w:w="1267"/>
      </w:tblGrid>
      <w:tr w:rsidR="003F172A" w:rsidRPr="001934FC" w:rsidTr="003D028C">
        <w:trPr>
          <w:trHeight w:val="424"/>
          <w:jc w:val="center"/>
          <w:ins w:id="196" w:author="Huawei" w:date="2019-07-29T17: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97" w:author="Huawei" w:date="2019-07-29T17:37:00Z"/>
                <w:rFonts w:cs="Arial"/>
              </w:rPr>
            </w:pPr>
            <w:ins w:id="198" w:author="Huawei" w:date="2019-07-29T17:37:00Z">
              <w:r w:rsidRPr="001934FC">
                <w:rPr>
                  <w:rFonts w:cs="Arial"/>
                </w:rPr>
                <w:t>Test num.</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99" w:author="Huawei" w:date="2019-07-29T17:37:00Z"/>
                <w:rFonts w:cs="Arial"/>
              </w:rPr>
            </w:pPr>
            <w:ins w:id="200" w:author="Huawei" w:date="2019-07-29T17:37:00Z">
              <w:r w:rsidRPr="001934FC">
                <w:rPr>
                  <w:rFonts w:cs="Arial"/>
                </w:rPr>
                <w:t>CA Band-width combination</w:t>
              </w:r>
            </w:ins>
          </w:p>
        </w:tc>
        <w:tc>
          <w:tcPr>
            <w:tcW w:w="3727" w:type="dxa"/>
            <w:tcBorders>
              <w:top w:val="single" w:sz="4" w:space="0" w:color="auto"/>
              <w:left w:val="single" w:sz="4" w:space="0" w:color="auto"/>
              <w:right w:val="single" w:sz="4" w:space="0" w:color="auto"/>
            </w:tcBorders>
            <w:shd w:val="clear" w:color="auto" w:fill="FFFFFF"/>
            <w:vAlign w:val="center"/>
          </w:tcPr>
          <w:p w:rsidR="003F172A" w:rsidRPr="001934FC" w:rsidRDefault="003F172A" w:rsidP="008E2AA8">
            <w:pPr>
              <w:pStyle w:val="TAH"/>
              <w:rPr>
                <w:ins w:id="201" w:author="Huawei" w:date="2019-07-29T17:37:00Z"/>
                <w:rFonts w:cs="Arial"/>
              </w:rPr>
            </w:pPr>
            <w:ins w:id="202" w:author="Huawei" w:date="2019-07-29T17:37:00Z">
              <w:r w:rsidRPr="001934FC">
                <w:rPr>
                  <w:rFonts w:cs="Arial"/>
                </w:rPr>
                <w:t>R</w:t>
              </w:r>
              <w:r w:rsidRPr="001934F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8E2AA8">
            <w:pPr>
              <w:pStyle w:val="TAH"/>
              <w:rPr>
                <w:ins w:id="203" w:author="Huawei" w:date="2019-07-29T17:37:00Z"/>
                <w:rFonts w:cs="Arial"/>
              </w:rPr>
            </w:pPr>
            <w:ins w:id="204" w:author="Huawei" w:date="2019-07-29T17:37:00Z">
              <w:r w:rsidRPr="00821988">
                <w:rPr>
                  <w:rFonts w:cs="Arial"/>
                </w:rPr>
                <w:t>UE cate</w:t>
              </w:r>
              <w:r w:rsidRPr="00821988">
                <w:rPr>
                  <w:rFonts w:cs="Arial" w:hint="eastAsia"/>
                </w:rPr>
                <w:t>g</w:t>
              </w:r>
              <w:r w:rsidRPr="00821988">
                <w:rPr>
                  <w:rFonts w:cs="Arial"/>
                </w:rPr>
                <w:t>ory</w:t>
              </w:r>
            </w:ins>
          </w:p>
        </w:tc>
      </w:tr>
      <w:tr w:rsidR="003F172A" w:rsidRPr="001934FC" w:rsidTr="003D028C">
        <w:trPr>
          <w:trHeight w:val="205"/>
          <w:jc w:val="center"/>
          <w:ins w:id="205"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06" w:author="Huawei" w:date="2019-07-29T17:37:00Z"/>
                <w:rFonts w:cs="Arial"/>
              </w:rPr>
            </w:pPr>
            <w:ins w:id="207" w:author="Huawei" w:date="2019-07-29T17:39:00Z">
              <w:r>
                <w:rPr>
                  <w:rFonts w:cs="Arial"/>
                </w:rPr>
                <w:t>1</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08" w:author="Huawei" w:date="2019-07-29T17:37:00Z"/>
                <w:rFonts w:cs="Arial"/>
              </w:rPr>
            </w:pPr>
            <w:ins w:id="209" w:author="Huawei" w:date="2019-07-29T17:37:00Z">
              <w:r w:rsidRPr="001934FC">
                <w:rPr>
                  <w:rFonts w:cs="Arial" w:hint="eastAsia"/>
                </w:rPr>
                <w:t>20MHz+20MHz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10" w:author="Huawei" w:date="2019-07-29T17:37:00Z"/>
                <w:rFonts w:cs="Arial"/>
              </w:rPr>
            </w:pPr>
            <w:ins w:id="211" w:author="Huawei" w:date="2019-07-29T17:37:00Z">
              <w:r w:rsidRPr="001934FC">
                <w:rPr>
                  <w:rFonts w:cs="Arial" w:hint="eastAsia"/>
                </w:rPr>
                <w:t xml:space="preserve">As specified in </w:t>
              </w:r>
              <w:r w:rsidRPr="001934FC">
                <w:rPr>
                  <w:rFonts w:cs="Arial"/>
                </w:rPr>
                <w:t xml:space="preserve">Table </w:t>
              </w:r>
            </w:ins>
            <w:ins w:id="212" w:author="Huawei" w:date="2019-07-29T17:40:00Z">
              <w:r w:rsidRPr="003F172A">
                <w:rPr>
                  <w:rFonts w:cs="Arial"/>
                </w:rPr>
                <w:t>8.2.1.10.1-2</w:t>
              </w:r>
            </w:ins>
            <w:ins w:id="213"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14" w:author="Huawei" w:date="2019-07-29T17:37:00Z"/>
                <w:rFonts w:cs="Arial"/>
                <w:lang w:eastAsia="ja-JP"/>
              </w:rPr>
            </w:pPr>
            <w:ins w:id="215" w:author="Huawei" w:date="2019-07-29T17:37:00Z">
              <w:r w:rsidRPr="001934FC">
                <w:rPr>
                  <w:rFonts w:cs="Arial"/>
                  <w:lang w:eastAsia="ja-JP"/>
                </w:rPr>
                <w:t>≥5</w:t>
              </w:r>
            </w:ins>
          </w:p>
        </w:tc>
      </w:tr>
      <w:tr w:rsidR="003F172A" w:rsidRPr="001934FC" w:rsidTr="003D028C">
        <w:trPr>
          <w:trHeight w:val="205"/>
          <w:jc w:val="center"/>
          <w:ins w:id="216"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17" w:author="Huawei" w:date="2019-07-29T17:37:00Z"/>
                <w:rFonts w:cs="Arial"/>
              </w:rPr>
            </w:pPr>
            <w:ins w:id="218" w:author="Huawei" w:date="2019-07-29T17:39:00Z">
              <w:r>
                <w:rPr>
                  <w:rFonts w:cs="Arial"/>
                </w:rPr>
                <w:t>2</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19" w:author="Huawei" w:date="2019-07-29T17:37:00Z"/>
                <w:rFonts w:cs="Arial"/>
              </w:rPr>
            </w:pPr>
            <w:ins w:id="220" w:author="Huawei" w:date="2019-07-29T17:37:00Z">
              <w:r w:rsidRPr="001934FC">
                <w:rPr>
                  <w:rFonts w:cs="Arial" w:hint="eastAsia"/>
                </w:rPr>
                <w:t>20MHz+</w:t>
              </w:r>
            </w:ins>
            <w:ins w:id="221" w:author="Huawei" w:date="2019-07-29T17:39:00Z">
              <w:r>
                <w:rPr>
                  <w:rFonts w:cs="Arial"/>
                </w:rPr>
                <w:t>15</w:t>
              </w:r>
            </w:ins>
            <w:ins w:id="222"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23" w:author="Huawei" w:date="2019-07-29T17:37:00Z"/>
                <w:rFonts w:cs="Arial"/>
              </w:rPr>
            </w:pPr>
            <w:ins w:id="224" w:author="Huawei" w:date="2019-07-29T17:37:00Z">
              <w:r w:rsidRPr="001934FC">
                <w:rPr>
                  <w:rFonts w:cs="Arial" w:hint="eastAsia"/>
                </w:rPr>
                <w:t xml:space="preserve">As specified in </w:t>
              </w:r>
              <w:r w:rsidRPr="001934FC">
                <w:rPr>
                  <w:rFonts w:cs="Arial"/>
                </w:rPr>
                <w:t xml:space="preserve">Table </w:t>
              </w:r>
            </w:ins>
            <w:ins w:id="225" w:author="Huawei" w:date="2019-07-29T17:40:00Z">
              <w:r w:rsidRPr="003F172A">
                <w:rPr>
                  <w:rFonts w:cs="Arial"/>
                </w:rPr>
                <w:t>8.2.1.10.1-2</w:t>
              </w:r>
            </w:ins>
            <w:ins w:id="226"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27" w:author="Huawei" w:date="2019-07-29T17:37:00Z"/>
                <w:rFonts w:cs="Arial"/>
                <w:lang w:eastAsia="ja-JP"/>
              </w:rPr>
            </w:pPr>
            <w:ins w:id="228" w:author="Huawei" w:date="2019-07-29T17:37:00Z">
              <w:r w:rsidRPr="001934FC">
                <w:rPr>
                  <w:rFonts w:cs="Arial"/>
                  <w:lang w:eastAsia="ja-JP"/>
                </w:rPr>
                <w:t>≥5</w:t>
              </w:r>
            </w:ins>
          </w:p>
        </w:tc>
      </w:tr>
      <w:tr w:rsidR="003F172A" w:rsidRPr="001934FC" w:rsidTr="003D028C">
        <w:trPr>
          <w:trHeight w:val="205"/>
          <w:jc w:val="center"/>
          <w:ins w:id="229"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30" w:author="Huawei" w:date="2019-07-29T17:37:00Z"/>
                <w:rFonts w:cs="Arial"/>
              </w:rPr>
            </w:pPr>
            <w:ins w:id="231" w:author="Huawei" w:date="2019-07-29T17:39:00Z">
              <w:r>
                <w:rPr>
                  <w:rFonts w:cs="Arial"/>
                </w:rPr>
                <w:t>3</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32" w:author="Huawei" w:date="2019-07-29T17:37:00Z"/>
                <w:rFonts w:cs="Arial"/>
              </w:rPr>
            </w:pPr>
            <w:ins w:id="233" w:author="Huawei" w:date="2019-07-29T17:37:00Z">
              <w:r w:rsidRPr="001934FC">
                <w:rPr>
                  <w:rFonts w:cs="Arial" w:hint="eastAsia"/>
                </w:rPr>
                <w:t>20MHz+1</w:t>
              </w:r>
            </w:ins>
            <w:ins w:id="234" w:author="Huawei" w:date="2019-07-29T17:39:00Z">
              <w:r>
                <w:rPr>
                  <w:rFonts w:cs="Arial"/>
                </w:rPr>
                <w:t>0</w:t>
              </w:r>
            </w:ins>
            <w:ins w:id="235"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36" w:author="Huawei" w:date="2019-07-29T17:37:00Z"/>
                <w:rFonts w:cs="Arial"/>
              </w:rPr>
            </w:pPr>
            <w:ins w:id="237" w:author="Huawei" w:date="2019-07-29T17:37:00Z">
              <w:r w:rsidRPr="001934FC">
                <w:rPr>
                  <w:rFonts w:cs="Arial" w:hint="eastAsia"/>
                </w:rPr>
                <w:t xml:space="preserve">As specified in </w:t>
              </w:r>
              <w:r w:rsidRPr="001934FC">
                <w:rPr>
                  <w:rFonts w:cs="Arial"/>
                </w:rPr>
                <w:t xml:space="preserve">Table </w:t>
              </w:r>
            </w:ins>
            <w:ins w:id="238" w:author="Huawei" w:date="2019-07-29T17:40:00Z">
              <w:r w:rsidRPr="003F172A">
                <w:rPr>
                  <w:rFonts w:cs="Arial"/>
                </w:rPr>
                <w:t>8.2.1.10.1-2</w:t>
              </w:r>
            </w:ins>
            <w:ins w:id="239"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40" w:author="Huawei" w:date="2019-07-29T17:37:00Z"/>
                <w:rFonts w:cs="Arial"/>
                <w:lang w:eastAsia="ja-JP"/>
              </w:rPr>
            </w:pPr>
            <w:ins w:id="241" w:author="Huawei" w:date="2019-07-29T17:37:00Z">
              <w:r w:rsidRPr="001934FC">
                <w:rPr>
                  <w:rFonts w:cs="Arial"/>
                  <w:lang w:eastAsia="ja-JP"/>
                </w:rPr>
                <w:t>≥5</w:t>
              </w:r>
            </w:ins>
          </w:p>
        </w:tc>
      </w:tr>
      <w:tr w:rsidR="00C779B7" w:rsidRPr="001934FC" w:rsidTr="003F172A">
        <w:trPr>
          <w:trHeight w:val="205"/>
          <w:jc w:val="center"/>
          <w:ins w:id="242" w:author="Huawei" w:date="2019-07-29T17:56:00Z"/>
        </w:trPr>
        <w:tc>
          <w:tcPr>
            <w:tcW w:w="0" w:type="auto"/>
            <w:tcBorders>
              <w:left w:val="single" w:sz="4" w:space="0" w:color="auto"/>
              <w:right w:val="single" w:sz="4" w:space="0" w:color="auto"/>
            </w:tcBorders>
            <w:shd w:val="clear" w:color="auto" w:fill="FFFFFF"/>
            <w:vAlign w:val="center"/>
          </w:tcPr>
          <w:p w:rsidR="00C779B7" w:rsidRDefault="00C779B7" w:rsidP="00C779B7">
            <w:pPr>
              <w:pStyle w:val="TAC"/>
              <w:rPr>
                <w:ins w:id="243" w:author="Huawei" w:date="2019-07-29T17:56:00Z"/>
                <w:rFonts w:cs="Arial"/>
              </w:rPr>
            </w:pPr>
            <w:ins w:id="244" w:author="Huawei" w:date="2019-07-29T17:56:00Z">
              <w:r>
                <w:rPr>
                  <w:rFonts w:cs="Arial"/>
                </w:rPr>
                <w:t>4</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C779B7" w:rsidRPr="001934FC" w:rsidRDefault="00C779B7" w:rsidP="00C779B7">
            <w:pPr>
              <w:pStyle w:val="TAC"/>
              <w:rPr>
                <w:ins w:id="245" w:author="Huawei" w:date="2019-07-29T17:56:00Z"/>
                <w:rFonts w:cs="Arial"/>
              </w:rPr>
            </w:pPr>
            <w:ins w:id="246" w:author="Huawei" w:date="2019-07-29T17:56:00Z">
              <w:r w:rsidRPr="001934FC">
                <w:rPr>
                  <w:rFonts w:cs="Arial" w:hint="eastAsia"/>
                </w:rPr>
                <w:t>20MHz+</w:t>
              </w:r>
              <w:r>
                <w:rPr>
                  <w:rFonts w:cs="Arial" w:hint="eastAsia"/>
                </w:rPr>
                <w:t>5</w:t>
              </w:r>
              <w:r w:rsidRPr="001934FC">
                <w:rPr>
                  <w:rFonts w:cs="Arial" w:hint="eastAsia"/>
                </w:rPr>
                <w:t>MHz</w:t>
              </w:r>
            </w:ins>
          </w:p>
        </w:tc>
        <w:tc>
          <w:tcPr>
            <w:tcW w:w="3727" w:type="dxa"/>
            <w:tcBorders>
              <w:left w:val="single" w:sz="4" w:space="0" w:color="auto"/>
              <w:right w:val="single" w:sz="4" w:space="0" w:color="auto"/>
            </w:tcBorders>
            <w:shd w:val="clear" w:color="auto" w:fill="FFFFFF"/>
          </w:tcPr>
          <w:p w:rsidR="00C779B7" w:rsidRPr="001934FC" w:rsidRDefault="00C779B7" w:rsidP="00C779B7">
            <w:pPr>
              <w:pStyle w:val="TAC"/>
              <w:rPr>
                <w:ins w:id="247" w:author="Huawei" w:date="2019-07-29T17:56:00Z"/>
                <w:rFonts w:cs="Arial"/>
              </w:rPr>
            </w:pPr>
            <w:ins w:id="248" w:author="Huawei" w:date="2019-07-29T17:5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C779B7" w:rsidRPr="001934FC" w:rsidRDefault="00C779B7" w:rsidP="00C779B7">
            <w:pPr>
              <w:pStyle w:val="TAC"/>
              <w:rPr>
                <w:ins w:id="249" w:author="Huawei" w:date="2019-07-29T17:56:00Z"/>
                <w:rFonts w:cs="Arial"/>
                <w:lang w:eastAsia="ja-JP"/>
              </w:rPr>
            </w:pPr>
            <w:ins w:id="250" w:author="Huawei" w:date="2019-07-29T17:56:00Z">
              <w:r w:rsidRPr="001934FC">
                <w:rPr>
                  <w:rFonts w:cs="Arial"/>
                  <w:lang w:eastAsia="ja-JP"/>
                </w:rPr>
                <w:t>≥5</w:t>
              </w:r>
            </w:ins>
          </w:p>
        </w:tc>
      </w:tr>
      <w:tr w:rsidR="00C01B54" w:rsidRPr="001934FC" w:rsidTr="003F172A">
        <w:trPr>
          <w:trHeight w:val="205"/>
          <w:jc w:val="center"/>
          <w:ins w:id="251" w:author="Huawei" w:date="2019-08-15T18:35:00Z"/>
        </w:trPr>
        <w:tc>
          <w:tcPr>
            <w:tcW w:w="0" w:type="auto"/>
            <w:tcBorders>
              <w:left w:val="single" w:sz="4" w:space="0" w:color="auto"/>
              <w:right w:val="single" w:sz="4" w:space="0" w:color="auto"/>
            </w:tcBorders>
            <w:shd w:val="clear" w:color="auto" w:fill="FFFFFF"/>
            <w:vAlign w:val="center"/>
          </w:tcPr>
          <w:p w:rsidR="00C01B54" w:rsidRDefault="00C01B54" w:rsidP="00C01B54">
            <w:pPr>
              <w:pStyle w:val="TAC"/>
              <w:rPr>
                <w:ins w:id="252" w:author="Huawei" w:date="2019-08-15T18:35:00Z"/>
                <w:rFonts w:cs="Arial"/>
              </w:rPr>
            </w:pPr>
            <w:ins w:id="253" w:author="Huawei" w:date="2019-08-15T18:36:00Z">
              <w:r>
                <w:rPr>
                  <w:rFonts w:cs="Arial"/>
                </w:rPr>
                <w:t>5</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C01B54" w:rsidRPr="001934FC" w:rsidRDefault="00C01B54" w:rsidP="00C01B54">
            <w:pPr>
              <w:pStyle w:val="TAC"/>
              <w:rPr>
                <w:ins w:id="254" w:author="Huawei" w:date="2019-08-15T18:35:00Z"/>
                <w:rFonts w:cs="Arial"/>
              </w:rPr>
            </w:pPr>
            <w:ins w:id="255" w:author="Huawei" w:date="2019-08-15T18:36:00Z">
              <w:r w:rsidRPr="00821988">
                <w:rPr>
                  <w:rFonts w:cs="Arial"/>
                </w:rPr>
                <w:t>1</w:t>
              </w:r>
              <w:r>
                <w:rPr>
                  <w:rFonts w:cs="Arial"/>
                </w:rPr>
                <w:t>5</w:t>
              </w:r>
              <w:r>
                <w:rPr>
                  <w:rFonts w:cs="Arial" w:hint="eastAsia"/>
                </w:rPr>
                <w:t>MHz+15</w:t>
              </w:r>
              <w:r w:rsidRPr="00821988">
                <w:rPr>
                  <w:rFonts w:cs="Arial" w:hint="eastAsia"/>
                </w:rPr>
                <w:t>MHz</w:t>
              </w:r>
            </w:ins>
          </w:p>
        </w:tc>
        <w:tc>
          <w:tcPr>
            <w:tcW w:w="3727" w:type="dxa"/>
            <w:tcBorders>
              <w:left w:val="single" w:sz="4" w:space="0" w:color="auto"/>
              <w:right w:val="single" w:sz="4" w:space="0" w:color="auto"/>
            </w:tcBorders>
            <w:shd w:val="clear" w:color="auto" w:fill="FFFFFF"/>
          </w:tcPr>
          <w:p w:rsidR="00C01B54" w:rsidRPr="001934FC" w:rsidRDefault="00C01B54" w:rsidP="00C01B54">
            <w:pPr>
              <w:pStyle w:val="TAC"/>
              <w:rPr>
                <w:ins w:id="256" w:author="Huawei" w:date="2019-08-15T18:35:00Z"/>
                <w:rFonts w:cs="Arial"/>
              </w:rPr>
            </w:pPr>
            <w:ins w:id="257" w:author="Huawei" w:date="2019-08-15T18:3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C01B54" w:rsidRPr="001934FC" w:rsidRDefault="00C01B54" w:rsidP="00C01B54">
            <w:pPr>
              <w:pStyle w:val="TAC"/>
              <w:rPr>
                <w:ins w:id="258" w:author="Huawei" w:date="2019-08-15T18:35:00Z"/>
                <w:rFonts w:cs="Arial"/>
                <w:lang w:eastAsia="ja-JP"/>
              </w:rPr>
            </w:pPr>
            <w:ins w:id="259" w:author="Huawei" w:date="2019-08-15T18:36:00Z">
              <w:r w:rsidRPr="001934FC">
                <w:rPr>
                  <w:rFonts w:cs="Arial"/>
                  <w:lang w:eastAsia="ja-JP"/>
                </w:rPr>
                <w:t>≥5</w:t>
              </w:r>
            </w:ins>
          </w:p>
        </w:tc>
      </w:tr>
      <w:tr w:rsidR="003F172A" w:rsidRPr="001934FC" w:rsidTr="003D028C">
        <w:trPr>
          <w:trHeight w:val="205"/>
          <w:jc w:val="center"/>
          <w:ins w:id="260"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C01B54" w:rsidP="00C01B54">
            <w:pPr>
              <w:pStyle w:val="TAC"/>
              <w:rPr>
                <w:ins w:id="261" w:author="Huawei" w:date="2019-07-29T17:37:00Z"/>
                <w:rFonts w:cs="Arial"/>
              </w:rPr>
            </w:pPr>
            <w:ins w:id="262" w:author="Huawei" w:date="2019-08-15T18:36:00Z">
              <w:r>
                <w:rPr>
                  <w:rFonts w:cs="Arial"/>
                </w:rPr>
                <w:t>6</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3F172A">
            <w:pPr>
              <w:pStyle w:val="TAC"/>
              <w:rPr>
                <w:ins w:id="263" w:author="Huawei" w:date="2019-07-29T17:37:00Z"/>
                <w:rFonts w:cs="Arial"/>
              </w:rPr>
            </w:pPr>
            <w:ins w:id="264" w:author="Huawei" w:date="2019-07-29T17:39:00Z">
              <w:r w:rsidRPr="00821988">
                <w:rPr>
                  <w:rFonts w:cs="Arial"/>
                </w:rPr>
                <w:t>10</w:t>
              </w:r>
            </w:ins>
            <w:ins w:id="265"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rsidR="003F172A" w:rsidRPr="001934FC" w:rsidRDefault="003F172A" w:rsidP="003F172A">
            <w:pPr>
              <w:pStyle w:val="TAC"/>
              <w:rPr>
                <w:ins w:id="266" w:author="Huawei" w:date="2019-07-29T17:37:00Z"/>
                <w:rFonts w:cs="Arial"/>
              </w:rPr>
            </w:pPr>
            <w:ins w:id="267"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3F172A">
            <w:pPr>
              <w:pStyle w:val="TAC"/>
              <w:rPr>
                <w:ins w:id="268" w:author="Huawei" w:date="2019-07-29T17:37:00Z"/>
                <w:rFonts w:cs="Arial"/>
                <w:lang w:eastAsia="ja-JP"/>
              </w:rPr>
            </w:pPr>
            <w:ins w:id="269" w:author="Huawei" w:date="2019-07-29T17:37:00Z">
              <w:r w:rsidRPr="001934FC">
                <w:rPr>
                  <w:rFonts w:cs="Arial"/>
                  <w:lang w:eastAsia="ja-JP"/>
                </w:rPr>
                <w:t>≥5</w:t>
              </w:r>
            </w:ins>
          </w:p>
        </w:tc>
      </w:tr>
      <w:tr w:rsidR="003F172A" w:rsidRPr="001934FC" w:rsidTr="003D028C">
        <w:trPr>
          <w:trHeight w:val="205"/>
          <w:jc w:val="center"/>
          <w:ins w:id="270"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C01B54" w:rsidP="003F172A">
            <w:pPr>
              <w:pStyle w:val="TAC"/>
              <w:rPr>
                <w:ins w:id="271" w:author="Huawei" w:date="2019-07-29T17:37:00Z"/>
                <w:rFonts w:cs="Arial"/>
              </w:rPr>
            </w:pPr>
            <w:ins w:id="272" w:author="Huawei" w:date="2019-07-29T17:56:00Z">
              <w:r>
                <w:rPr>
                  <w:rFonts w:cs="Arial"/>
                </w:rPr>
                <w:t>7</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3F172A">
            <w:pPr>
              <w:pStyle w:val="TAC"/>
              <w:rPr>
                <w:ins w:id="273" w:author="Huawei" w:date="2019-07-29T17:37:00Z"/>
                <w:rFonts w:cs="Arial"/>
              </w:rPr>
            </w:pPr>
            <w:ins w:id="274" w:author="Huawei" w:date="2019-07-29T17:39:00Z">
              <w:r w:rsidRPr="00821988">
                <w:rPr>
                  <w:rFonts w:cs="Arial"/>
                </w:rPr>
                <w:t>5</w:t>
              </w:r>
            </w:ins>
            <w:ins w:id="275"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rsidR="003F172A" w:rsidRPr="001934FC" w:rsidRDefault="003F172A" w:rsidP="003F172A">
            <w:pPr>
              <w:pStyle w:val="TAC"/>
              <w:rPr>
                <w:ins w:id="276" w:author="Huawei" w:date="2019-07-29T17:37:00Z"/>
                <w:rFonts w:cs="Arial"/>
              </w:rPr>
            </w:pPr>
            <w:ins w:id="277"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3F172A">
            <w:pPr>
              <w:pStyle w:val="TAC"/>
              <w:rPr>
                <w:ins w:id="278" w:author="Huawei" w:date="2019-07-29T17:37:00Z"/>
                <w:rFonts w:cs="Arial"/>
                <w:lang w:eastAsia="ja-JP"/>
              </w:rPr>
            </w:pPr>
            <w:ins w:id="279" w:author="Huawei" w:date="2019-07-29T17:37:00Z">
              <w:r w:rsidRPr="001934FC">
                <w:rPr>
                  <w:rFonts w:cs="Arial"/>
                  <w:lang w:eastAsia="ja-JP"/>
                </w:rPr>
                <w:t>≥5</w:t>
              </w:r>
            </w:ins>
          </w:p>
        </w:tc>
      </w:tr>
      <w:tr w:rsidR="003F172A" w:rsidRPr="001934FC" w:rsidTr="008E2AA8">
        <w:trPr>
          <w:trHeight w:val="205"/>
          <w:jc w:val="center"/>
          <w:ins w:id="280" w:author="Huawei" w:date="2019-07-29T17:37:00Z"/>
        </w:trPr>
        <w:tc>
          <w:tcPr>
            <w:tcW w:w="8391" w:type="dxa"/>
            <w:gridSpan w:val="4"/>
            <w:tcBorders>
              <w:left w:val="single" w:sz="4" w:space="0" w:color="auto"/>
              <w:right w:val="single" w:sz="4" w:space="0" w:color="auto"/>
            </w:tcBorders>
            <w:shd w:val="clear" w:color="auto" w:fill="FFFFFF"/>
            <w:vAlign w:val="center"/>
          </w:tcPr>
          <w:p w:rsidR="003F172A" w:rsidRPr="001934FC" w:rsidRDefault="003F172A" w:rsidP="0039507A">
            <w:pPr>
              <w:pStyle w:val="TAC"/>
              <w:overflowPunct w:val="0"/>
              <w:autoSpaceDE w:val="0"/>
              <w:autoSpaceDN w:val="0"/>
              <w:adjustRightInd w:val="0"/>
              <w:jc w:val="left"/>
              <w:textAlignment w:val="baseline"/>
              <w:rPr>
                <w:ins w:id="281" w:author="Huawei" w:date="2019-07-29T17:37:00Z"/>
                <w:lang w:eastAsia="zh-CN"/>
              </w:rPr>
            </w:pPr>
            <w:ins w:id="282" w:author="Huawei" w:date="2019-07-29T17:38:00Z">
              <w:r w:rsidRPr="0039507A">
                <w:rPr>
                  <w:lang w:eastAsia="zh-CN"/>
                </w:rPr>
                <w:t xml:space="preserve">Note </w:t>
              </w:r>
            </w:ins>
            <w:ins w:id="283" w:author="Huawei" w:date="2019-07-29T17:42:00Z">
              <w:r w:rsidR="0039507A" w:rsidRPr="0039507A">
                <w:rPr>
                  <w:lang w:eastAsia="zh-CN"/>
                </w:rPr>
                <w:t>1</w:t>
              </w:r>
            </w:ins>
            <w:ins w:id="284" w:author="Huawei" w:date="2019-07-29T17:38:00Z">
              <w:r w:rsidRPr="0039507A">
                <w:rPr>
                  <w:lang w:eastAsia="zh-CN"/>
                </w:rPr>
                <w:t xml:space="preserve">: </w:t>
              </w:r>
              <w:r w:rsidRPr="0039507A">
                <w:rPr>
                  <w:lang w:eastAsia="zh-CN"/>
                </w:rPr>
                <w:tab/>
                <w:t>The applicability and test rules of requirements for different CA configurations and bandwidth combination sets are defined in 8.1.2.3.</w:t>
              </w:r>
            </w:ins>
          </w:p>
        </w:tc>
      </w:tr>
    </w:tbl>
    <w:p w:rsidR="003F172A" w:rsidRPr="003F172A" w:rsidRDefault="003F172A" w:rsidP="00362829">
      <w:pPr>
        <w:pStyle w:val="TH"/>
        <w:rPr>
          <w:ins w:id="285" w:author="Huawei" w:date="2019-07-29T17:37:00Z"/>
        </w:rPr>
      </w:pPr>
    </w:p>
    <w:p w:rsidR="00362829" w:rsidRPr="00362829" w:rsidRDefault="00163C9D">
      <w:pPr>
        <w:rPr>
          <w:noProof/>
          <w:lang w:eastAsia="zh-CN"/>
        </w:rPr>
      </w:pPr>
      <w:r w:rsidRPr="00163C9D">
        <w:rPr>
          <w:rFonts w:hint="eastAsia"/>
          <w:noProof/>
          <w:highlight w:val="yellow"/>
          <w:lang w:eastAsia="zh-CN"/>
        </w:rPr>
        <w:t>&lt;</w:t>
      </w:r>
      <w:r w:rsidR="00943253">
        <w:rPr>
          <w:noProof/>
          <w:highlight w:val="yellow"/>
          <w:lang w:eastAsia="zh-CN"/>
        </w:rPr>
        <w:t xml:space="preserve">End of </w:t>
      </w:r>
      <w:r w:rsidRPr="00163C9D">
        <w:rPr>
          <w:noProof/>
          <w:highlight w:val="yellow"/>
          <w:lang w:eastAsia="zh-CN"/>
        </w:rPr>
        <w:t>Changes</w:t>
      </w:r>
      <w:r w:rsidRPr="00163C9D">
        <w:rPr>
          <w:rFonts w:hint="eastAsia"/>
          <w:noProof/>
          <w:highlight w:val="yellow"/>
          <w:lang w:eastAsia="zh-CN"/>
        </w:rPr>
        <w:t>&gt;</w:t>
      </w:r>
    </w:p>
    <w:sectPr w:rsidR="00362829" w:rsidRPr="003628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1B5" w:rsidRDefault="00FB41B5">
      <w:r>
        <w:separator/>
      </w:r>
    </w:p>
  </w:endnote>
  <w:endnote w:type="continuationSeparator" w:id="0">
    <w:p w:rsidR="00FB41B5" w:rsidRDefault="00FB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1B5" w:rsidRDefault="00FB41B5">
      <w:r>
        <w:separator/>
      </w:r>
    </w:p>
  </w:footnote>
  <w:footnote w:type="continuationSeparator" w:id="0">
    <w:p w:rsidR="00FB41B5" w:rsidRDefault="00FB4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A6394"/>
    <w:rsid w:val="000B6A6F"/>
    <w:rsid w:val="000B7FED"/>
    <w:rsid w:val="000C038A"/>
    <w:rsid w:val="000C6598"/>
    <w:rsid w:val="00145D43"/>
    <w:rsid w:val="00163C9D"/>
    <w:rsid w:val="001836AE"/>
    <w:rsid w:val="00192C46"/>
    <w:rsid w:val="001A08B3"/>
    <w:rsid w:val="001A7B60"/>
    <w:rsid w:val="001B52F0"/>
    <w:rsid w:val="001B7A65"/>
    <w:rsid w:val="001E41F3"/>
    <w:rsid w:val="00216415"/>
    <w:rsid w:val="00240B45"/>
    <w:rsid w:val="0026004D"/>
    <w:rsid w:val="002640DD"/>
    <w:rsid w:val="00275D12"/>
    <w:rsid w:val="00284FEB"/>
    <w:rsid w:val="002860C4"/>
    <w:rsid w:val="0029039A"/>
    <w:rsid w:val="002B5741"/>
    <w:rsid w:val="00305409"/>
    <w:rsid w:val="003609EF"/>
    <w:rsid w:val="0036231A"/>
    <w:rsid w:val="00362829"/>
    <w:rsid w:val="00374DD4"/>
    <w:rsid w:val="003776E9"/>
    <w:rsid w:val="0039507A"/>
    <w:rsid w:val="003D028C"/>
    <w:rsid w:val="003D1833"/>
    <w:rsid w:val="003D1965"/>
    <w:rsid w:val="003E1A36"/>
    <w:rsid w:val="003F172A"/>
    <w:rsid w:val="00410371"/>
    <w:rsid w:val="004242F1"/>
    <w:rsid w:val="00481107"/>
    <w:rsid w:val="004B75B7"/>
    <w:rsid w:val="004C4C0C"/>
    <w:rsid w:val="004E2F19"/>
    <w:rsid w:val="0051580D"/>
    <w:rsid w:val="00547111"/>
    <w:rsid w:val="00586A34"/>
    <w:rsid w:val="00592D74"/>
    <w:rsid w:val="005E2C44"/>
    <w:rsid w:val="00621188"/>
    <w:rsid w:val="006257ED"/>
    <w:rsid w:val="00695808"/>
    <w:rsid w:val="006B46FB"/>
    <w:rsid w:val="006E21FB"/>
    <w:rsid w:val="00701234"/>
    <w:rsid w:val="0071693F"/>
    <w:rsid w:val="0074266D"/>
    <w:rsid w:val="00792342"/>
    <w:rsid w:val="007977A8"/>
    <w:rsid w:val="007A6045"/>
    <w:rsid w:val="007B512A"/>
    <w:rsid w:val="007C2097"/>
    <w:rsid w:val="007D6A07"/>
    <w:rsid w:val="007F7259"/>
    <w:rsid w:val="008040A8"/>
    <w:rsid w:val="00821988"/>
    <w:rsid w:val="008279FA"/>
    <w:rsid w:val="008626E7"/>
    <w:rsid w:val="00870EE7"/>
    <w:rsid w:val="008A45A6"/>
    <w:rsid w:val="008D2B00"/>
    <w:rsid w:val="008E1B37"/>
    <w:rsid w:val="008F5064"/>
    <w:rsid w:val="008F686C"/>
    <w:rsid w:val="009148DE"/>
    <w:rsid w:val="00943253"/>
    <w:rsid w:val="009777D9"/>
    <w:rsid w:val="00991B88"/>
    <w:rsid w:val="009A5753"/>
    <w:rsid w:val="009A579D"/>
    <w:rsid w:val="009B7F6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B54"/>
    <w:rsid w:val="00C6293C"/>
    <w:rsid w:val="00C66BA2"/>
    <w:rsid w:val="00C779B7"/>
    <w:rsid w:val="00C80A48"/>
    <w:rsid w:val="00C95985"/>
    <w:rsid w:val="00C96704"/>
    <w:rsid w:val="00CC5026"/>
    <w:rsid w:val="00CC68D0"/>
    <w:rsid w:val="00D03F9A"/>
    <w:rsid w:val="00D06D51"/>
    <w:rsid w:val="00D24991"/>
    <w:rsid w:val="00D36E71"/>
    <w:rsid w:val="00D50255"/>
    <w:rsid w:val="00D56CE0"/>
    <w:rsid w:val="00DE34CF"/>
    <w:rsid w:val="00E13F3D"/>
    <w:rsid w:val="00E34898"/>
    <w:rsid w:val="00E83AF9"/>
    <w:rsid w:val="00EB09B7"/>
    <w:rsid w:val="00EC3E0F"/>
    <w:rsid w:val="00EE06AD"/>
    <w:rsid w:val="00EE7D7C"/>
    <w:rsid w:val="00F0451C"/>
    <w:rsid w:val="00F13487"/>
    <w:rsid w:val="00F25D98"/>
    <w:rsid w:val="00F300FB"/>
    <w:rsid w:val="00FB0905"/>
    <w:rsid w:val="00FB41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62829"/>
    <w:rPr>
      <w:rFonts w:ascii="Arial" w:hAnsi="Arial"/>
      <w:sz w:val="18"/>
      <w:lang w:val="en-GB" w:eastAsia="en-US"/>
    </w:rPr>
  </w:style>
  <w:style w:type="character" w:customStyle="1" w:styleId="TAHCar">
    <w:name w:val="TAH Car"/>
    <w:link w:val="TAH"/>
    <w:qFormat/>
    <w:rsid w:val="00362829"/>
    <w:rPr>
      <w:rFonts w:ascii="Arial" w:hAnsi="Arial"/>
      <w:b/>
      <w:sz w:val="18"/>
      <w:lang w:val="en-GB" w:eastAsia="en-US"/>
    </w:rPr>
  </w:style>
  <w:style w:type="character" w:customStyle="1" w:styleId="THChar">
    <w:name w:val="TH Char"/>
    <w:link w:val="TH"/>
    <w:rsid w:val="00362829"/>
    <w:rPr>
      <w:rFonts w:ascii="Arial" w:hAnsi="Arial"/>
      <w:b/>
      <w:lang w:val="en-GB" w:eastAsia="en-US"/>
    </w:rPr>
  </w:style>
  <w:style w:type="character" w:customStyle="1" w:styleId="TANChar">
    <w:name w:val="TAN Char"/>
    <w:basedOn w:val="a0"/>
    <w:link w:val="TAN"/>
    <w:rsid w:val="00362829"/>
    <w:rPr>
      <w:rFonts w:ascii="Arial" w:hAnsi="Arial"/>
      <w:sz w:val="18"/>
      <w:lang w:val="en-GB" w:eastAsia="en-US"/>
    </w:rPr>
  </w:style>
  <w:style w:type="character" w:customStyle="1" w:styleId="TALCar">
    <w:name w:val="TAL Car"/>
    <w:link w:val="TAL"/>
    <w:rsid w:val="003628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89AC9-EEAF-4D4E-9894-1CFCDDDE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1331</Words>
  <Characters>7590</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2019-08-07T09:34:00Z</dcterms:created>
  <dcterms:modified xsi:type="dcterms:W3CDTF">2019-08-16T17:54:00Z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(3)vtn1a02z3EjskAnsCCXwhISCFVQtamjGBeIekBwB9PW6fwdwaKaE5bpOCT0rAIwPPPgx6/Qs
0QNUw3ZUWXWk3pDkIns1EBN+HwRTqKn34HNNIDgHAb2RFi46h29SBPnYLUCdgfJgwaSi6xro
wrJ1LOugQI3kJdOFSmwFT6JWZ7xtpL+W4xJ1Su4wP89x/gRspMQdn/CmrwRRNoeVaHGawqr7
bWuANcuVBpbb5AduzL</vt:lpwstr>
  </property>
  <property fmtid="{D5CDD505-2E9C-101B-9397-08002B2CF9AE}" pid="22" name="_2015_ms_pID_7253431">
    <vt:lpwstr>G/avz6WpnQCNBpve0oKVpaTNtMTf636AvASZXvg3FH5hTIDYpbPaDE
iQ+uoIiJdQ3FritbZZTGxERJwIXSbyRJomr2ABbD8ewVpb6BoaWDeMcLt2Rc87VwJ7DRFzU1
sY5YL/wpoEQzClzWTxDbCFFwuyYnhhC7dVJ7WUB3k5+FbtVr1X+qlRpv0OuCfsrqBmDFzejy
8B5k0KVBC/JBq9AschjPnZMwrJwziHcI/8Nl</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1565941662</vt:lpwstr>
  </property>
</Properties>
</file>